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C1859AF"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2E7B38">
        <w:rPr>
          <w:b/>
          <w:i/>
          <w:noProof/>
          <w:sz w:val="28"/>
        </w:rPr>
        <w:t>23</w:t>
      </w:r>
      <w:r w:rsidR="009776B1">
        <w:rPr>
          <w:b/>
          <w:i/>
          <w:noProof/>
          <w:sz w:val="28"/>
        </w:rPr>
        <w:t>4671</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2C10" w:rsidR="001E41F3" w:rsidRPr="00410371" w:rsidRDefault="00AC50A0" w:rsidP="00E13F3D">
            <w:pPr>
              <w:pStyle w:val="CRCoverPage"/>
              <w:spacing w:after="0"/>
              <w:jc w:val="right"/>
              <w:rPr>
                <w:b/>
                <w:noProof/>
                <w:sz w:val="28"/>
              </w:rPr>
            </w:pPr>
            <w:fldSimple w:instr=" DOCPROPERTY  Spec#  \* MERGEFORMAT ">
              <w:r w:rsidR="00BE618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6BD0" w:rsidR="001E41F3" w:rsidRPr="00410371" w:rsidRDefault="00D26953" w:rsidP="00743059">
            <w:pPr>
              <w:pStyle w:val="CRCoverPage"/>
              <w:spacing w:after="0"/>
              <w:jc w:val="center"/>
              <w:rPr>
                <w:noProof/>
              </w:rPr>
            </w:pPr>
            <w:r>
              <w:fldChar w:fldCharType="begin"/>
            </w:r>
            <w:r>
              <w:instrText xml:space="preserve"> DOCPROPERTY  Spec#  \* MERGEFORMAT </w:instrText>
            </w:r>
            <w:r>
              <w:fldChar w:fldCharType="separate"/>
            </w:r>
            <w:r w:rsidR="009F3C8C">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B6694" w:rsidR="001E41F3" w:rsidRPr="00410371" w:rsidRDefault="00B616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6C2A1" w:rsidR="001E41F3" w:rsidRPr="00410371" w:rsidRDefault="00D26953">
            <w:pPr>
              <w:pStyle w:val="CRCoverPage"/>
              <w:spacing w:after="0"/>
              <w:jc w:val="center"/>
              <w:rPr>
                <w:noProof/>
                <w:sz w:val="28"/>
              </w:rPr>
            </w:pPr>
            <w:r>
              <w:fldChar w:fldCharType="begin"/>
            </w:r>
            <w:r>
              <w:instrText xml:space="preserve"> DOCPROPERTY  Spec#  \* MERGEFORMAT </w:instrText>
            </w:r>
            <w:r>
              <w:fldChar w:fldCharType="separate"/>
            </w:r>
            <w:r w:rsidR="009F3C8C">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8E528" w:rsidR="001E41F3" w:rsidRDefault="00AC50A0">
            <w:pPr>
              <w:pStyle w:val="CRCoverPage"/>
              <w:spacing w:after="0"/>
              <w:ind w:left="100"/>
              <w:rPr>
                <w:noProof/>
              </w:rPr>
            </w:pPr>
            <w:fldSimple w:instr=" DOCPROPERTY  CrTitle  \* MERGEFORMAT ">
              <w:r w:rsidR="003520FF">
                <w:t>Rel-1</w:t>
              </w:r>
              <w:r w:rsidR="007B36CA">
                <w:t>8</w:t>
              </w:r>
              <w:r w:rsidR="003520FF">
                <w:t xml:space="preserve"> CR T</w:t>
              </w:r>
              <w:r w:rsidR="000B1D70">
                <w:t xml:space="preserve">S </w:t>
              </w:r>
              <w:r w:rsidR="00D36646">
                <w:t>28</w:t>
              </w:r>
              <w:r w:rsidR="000B1D70">
                <w:t>.</w:t>
              </w:r>
              <w:r w:rsidR="00BE618C">
                <w:t>312</w:t>
              </w:r>
              <w:r w:rsidR="00A92A09">
                <w:t xml:space="preserve"> </w:t>
              </w:r>
              <w:r w:rsidR="00BE618C">
                <w:t>information model change to support intent priorities</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A15C1" w:rsidR="001E41F3" w:rsidRDefault="000B1D70">
            <w:pPr>
              <w:pStyle w:val="CRCoverPage"/>
              <w:spacing w:after="0"/>
              <w:ind w:left="100"/>
              <w:rPr>
                <w:noProof/>
              </w:rPr>
            </w:pPr>
            <w:r>
              <w:rPr>
                <w:noProof/>
              </w:rPr>
              <w:t>Nokia, Nokia Shangai Bell</w:t>
            </w:r>
            <w:r w:rsidR="00F30EE2">
              <w:rPr>
                <w:noProof/>
              </w:rPr>
              <w: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D1D1" w:rsidR="001E41F3" w:rsidRDefault="00BD305D">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DBF2" w:rsidR="001750D6" w:rsidRDefault="00620B6C" w:rsidP="00620B6C">
            <w:pPr>
              <w:pStyle w:val="CRCoverPage"/>
              <w:spacing w:after="0"/>
              <w:rPr>
                <w:noProof/>
              </w:rPr>
            </w:pPr>
            <w:r>
              <w:rPr>
                <w:noProof/>
                <w:lang w:eastAsia="zh-CN"/>
              </w:rPr>
              <w:t xml:space="preserve">The use case of </w:t>
            </w:r>
            <w:r w:rsidR="00BE618C">
              <w:t>intent conflicts</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w:t>
            </w:r>
            <w:r w:rsidR="00BE618C">
              <w:rPr>
                <w:noProof/>
                <w:lang w:eastAsia="zh-CN"/>
              </w:rPr>
              <w:t>12</w:t>
            </w:r>
            <w:r>
              <w:rPr>
                <w:noProof/>
                <w:lang w:eastAsia="zh-CN"/>
              </w:rPr>
              <w:t>)</w:t>
            </w:r>
            <w:r w:rsidR="00BE618C">
              <w:rPr>
                <w:noProof/>
                <w:lang w:eastAsia="zh-CN"/>
              </w:rPr>
              <w:t>, which requires intenst to have priorities to enable pre-emption</w:t>
            </w:r>
            <w:r>
              <w:rPr>
                <w:noProof/>
                <w:lang w:eastAsia="zh-CN"/>
              </w:rPr>
              <w:t xml:space="preserve">. This CR is to normatively propose the </w:t>
            </w:r>
            <w:r w:rsidR="00BE618C">
              <w:t>information model changes to support intent priorities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CC9B9" w:rsidR="001E41F3" w:rsidRDefault="00BE618C" w:rsidP="00620B6C">
            <w:pPr>
              <w:pStyle w:val="CRCoverPage"/>
              <w:spacing w:after="0"/>
              <w:rPr>
                <w:noProof/>
              </w:rPr>
            </w:pPr>
            <w:r>
              <w:rPr>
                <w:noProof/>
              </w:rPr>
              <w:t xml:space="preserve">intent </w:t>
            </w:r>
            <w:r>
              <w:rPr>
                <w:noProof/>
                <w:lang w:eastAsia="zh-CN"/>
              </w:rPr>
              <w:t>pre-emption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583E9" w:rsidR="008863B9" w:rsidRDefault="009776B1">
            <w:pPr>
              <w:pStyle w:val="CRCoverPage"/>
              <w:spacing w:after="0"/>
              <w:ind w:left="100"/>
              <w:rPr>
                <w:noProof/>
              </w:rPr>
            </w:pPr>
            <w:r>
              <w:rPr>
                <w:b/>
                <w:i/>
                <w:noProof/>
                <w:sz w:val="28"/>
              </w:rPr>
              <w:t>S5-233877</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bookmarkStart w:id="1" w:name="_Hlk118302523"/>
    <w:p w14:paraId="36CF22A8" w14:textId="77777777" w:rsidR="00E271BF" w:rsidRPr="00506640" w:rsidRDefault="0012618A" w:rsidP="00E271BF">
      <w:pPr>
        <w:pStyle w:val="Heading4"/>
      </w:pPr>
      <w:del w:id="2" w:author="Stephen Mwanje (Nokia)" w:date="2023-05-09T13:30:00Z">
        <w:r w:rsidRPr="00AB50CD" w:rsidDel="00AB50CD">
          <w:rPr>
            <w:szCs w:val="22"/>
          </w:rPr>
          <w:fldChar w:fldCharType="begin"/>
        </w:r>
        <w:r w:rsidR="00D26953">
          <w:rPr>
            <w:szCs w:val="22"/>
          </w:rPr>
          <w:fldChar w:fldCharType="separate"/>
        </w:r>
        <w:r w:rsidRPr="00AB50CD" w:rsidDel="00AB50CD">
          <w:rPr>
            <w:szCs w:val="22"/>
          </w:rPr>
          <w:fldChar w:fldCharType="end"/>
        </w:r>
      </w:del>
      <w:bookmarkEnd w:id="1"/>
      <w:del w:id="3" w:author="Stephen Mwanje (Nokia)" w:date="2023-05-09T13:19:00Z">
        <w:r w:rsidR="00B815F8" w:rsidRPr="00AB50CD" w:rsidDel="0012618A">
          <w:fldChar w:fldCharType="begin"/>
        </w:r>
        <w:r w:rsidR="00D26953">
          <w:fldChar w:fldCharType="separate"/>
        </w:r>
        <w:r w:rsidR="00B815F8" w:rsidRPr="00AB50CD" w:rsidDel="0012618A">
          <w:fldChar w:fldCharType="end"/>
        </w:r>
      </w:del>
      <w:bookmarkStart w:id="4" w:name="_Toc106192959"/>
      <w:bookmarkStart w:id="5" w:name="_Toc122363944"/>
      <w:r w:rsidR="00E271BF" w:rsidRPr="00506640">
        <w:t>6.2.1.2</w:t>
      </w:r>
      <w:r w:rsidR="00E271BF" w:rsidRPr="00506640">
        <w:tab/>
        <w:t>Class definition</w:t>
      </w:r>
      <w:bookmarkEnd w:id="4"/>
      <w:bookmarkEnd w:id="5"/>
    </w:p>
    <w:p w14:paraId="43715E06" w14:textId="77777777" w:rsidR="00E271BF" w:rsidRPr="00506640" w:rsidRDefault="00E271BF" w:rsidP="00E271BF">
      <w:pPr>
        <w:pStyle w:val="Heading5"/>
        <w:rPr>
          <w:rFonts w:cs="Arial"/>
          <w:lang w:eastAsia="zh-CN"/>
        </w:rPr>
      </w:pPr>
      <w:bookmarkStart w:id="6" w:name="_Toc106192960"/>
      <w:bookmarkStart w:id="7" w:name="_Toc122363945"/>
      <w:r w:rsidRPr="00506640">
        <w:rPr>
          <w:rFonts w:cs="Arial"/>
        </w:rPr>
        <w:t>6.2.1.2.1</w:t>
      </w:r>
      <w:r w:rsidRPr="00506640">
        <w:rPr>
          <w:rFonts w:cs="Arial"/>
        </w:rPr>
        <w:tab/>
      </w:r>
      <w:r w:rsidRPr="00506640">
        <w:rPr>
          <w:rFonts w:cs="Arial"/>
          <w:lang w:eastAsia="zh-CN"/>
        </w:rPr>
        <w:t>Intent &lt;&lt;IOC&gt;&gt;</w:t>
      </w:r>
      <w:bookmarkEnd w:id="6"/>
      <w:bookmarkEnd w:id="7"/>
    </w:p>
    <w:p w14:paraId="6F30E198" w14:textId="77777777" w:rsidR="00E271BF" w:rsidRPr="00506640" w:rsidRDefault="00E271BF" w:rsidP="00E271BF">
      <w:pPr>
        <w:pStyle w:val="H6"/>
        <w:rPr>
          <w:lang w:eastAsia="zh-CN"/>
        </w:rPr>
      </w:pPr>
      <w:bookmarkStart w:id="8" w:name="OLE_LINK12"/>
      <w:bookmarkStart w:id="9" w:name="OLE_LINK13"/>
      <w:r w:rsidRPr="00506640">
        <w:rPr>
          <w:rFonts w:hint="eastAsia"/>
          <w:lang w:eastAsia="zh-CN"/>
        </w:rPr>
        <w:t>6</w:t>
      </w:r>
      <w:r w:rsidRPr="00506640">
        <w:rPr>
          <w:lang w:eastAsia="zh-CN"/>
        </w:rPr>
        <w:t>.2.1.2.1.1</w:t>
      </w:r>
      <w:r w:rsidRPr="00506640">
        <w:rPr>
          <w:lang w:eastAsia="zh-CN"/>
        </w:rPr>
        <w:tab/>
        <w:t>Definition</w:t>
      </w:r>
    </w:p>
    <w:bookmarkEnd w:id="8"/>
    <w:bookmarkEnd w:id="9"/>
    <w:p w14:paraId="414B871E" w14:textId="77777777" w:rsidR="00E271BF" w:rsidRPr="00506640" w:rsidRDefault="00E271BF" w:rsidP="00E271BF">
      <w:pPr>
        <w:rPr>
          <w:rFonts w:eastAsia="Courier New"/>
        </w:rPr>
      </w:pPr>
      <w:r w:rsidRPr="00506640">
        <w:rPr>
          <w:rFonts w:eastAsia="Courier New"/>
        </w:rPr>
        <w:t>This IOC represents the properties of an Intent driven management information between MnS consumer and MnS producer.</w:t>
      </w:r>
    </w:p>
    <w:p w14:paraId="098B7054" w14:textId="77777777" w:rsidR="00E271BF" w:rsidRPr="00506640" w:rsidRDefault="00E271BF" w:rsidP="00E271BF">
      <w:pPr>
        <w:rPr>
          <w:rFonts w:eastAsia="Courier New"/>
        </w:rPr>
      </w:pPr>
      <w:r w:rsidRPr="00506640">
        <w:rPr>
          <w:rFonts w:eastAsia="Courier New"/>
        </w:rPr>
        <w:lastRenderedPageBreak/>
        <w:t xml:space="preserve">The </w:t>
      </w:r>
      <w:bookmarkStart w:id="10" w:name="MCCQCTEMPBM_00000091"/>
      <w:r w:rsidRPr="00506640">
        <w:rPr>
          <w:rFonts w:ascii="Courier New" w:hAnsi="Courier New" w:cs="Courier New"/>
          <w:lang w:eastAsia="zh-CN"/>
        </w:rPr>
        <w:t>Intent</w:t>
      </w:r>
      <w:bookmarkEnd w:id="1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1" w:name="MCCQCTEMPBM_00000092"/>
      <w:proofErr w:type="spellStart"/>
      <w:r w:rsidRPr="00506640">
        <w:rPr>
          <w:rFonts w:ascii="Courier New" w:hAnsi="Courier New" w:cs="Courier New"/>
          <w:lang w:eastAsia="zh-CN"/>
        </w:rPr>
        <w:t>IntentExpectation</w:t>
      </w:r>
      <w:bookmarkEnd w:id="11"/>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561059B" w14:textId="77777777" w:rsidR="00E271BF" w:rsidRPr="00506640" w:rsidRDefault="00E271BF" w:rsidP="00E271BF">
      <w:pPr>
        <w:rPr>
          <w:rFonts w:eastAsia="Courier New"/>
        </w:rPr>
      </w:pPr>
      <w:r w:rsidRPr="00506640">
        <w:rPr>
          <w:rFonts w:eastAsia="Courier New"/>
          <w:lang w:eastAsia="zh-CN"/>
        </w:rPr>
        <w:t xml:space="preserve">The </w:t>
      </w:r>
      <w:bookmarkStart w:id="12" w:name="MCCQCTEMPBM_00000093"/>
      <w:r w:rsidRPr="00506640">
        <w:rPr>
          <w:rFonts w:ascii="Courier New" w:hAnsi="Courier New" w:cs="Courier New"/>
          <w:lang w:eastAsia="zh-CN"/>
        </w:rPr>
        <w:t>Intent</w:t>
      </w:r>
      <w:bookmarkEnd w:id="12"/>
      <w:r w:rsidRPr="00506640">
        <w:rPr>
          <w:rFonts w:eastAsia="Courier New"/>
          <w:lang w:eastAsia="zh-CN"/>
        </w:rPr>
        <w:t xml:space="preserve"> IOC includes the attribute </w:t>
      </w:r>
      <w:bookmarkStart w:id="13" w:name="MCCQCTEMPBM_00000094"/>
      <w:proofErr w:type="spellStart"/>
      <w:r w:rsidRPr="00506640">
        <w:rPr>
          <w:rFonts w:ascii="Courier New" w:hAnsi="Courier New" w:cs="Courier New"/>
          <w:lang w:eastAsia="zh-CN"/>
        </w:rPr>
        <w:t>objectClass</w:t>
      </w:r>
      <w:bookmarkEnd w:id="13"/>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4" w:name="MCCQCTEMPBM_00000095"/>
      <w:proofErr w:type="spellStart"/>
      <w:r w:rsidRPr="00506640">
        <w:rPr>
          <w:rFonts w:ascii="Courier New" w:hAnsi="Courier New" w:cs="Courier New"/>
          <w:lang w:eastAsia="zh-CN"/>
        </w:rPr>
        <w:t>objectInstance</w:t>
      </w:r>
      <w:bookmarkEnd w:id="14"/>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5" w:name="MCCQCTEMPBM_00000096"/>
      <w:r w:rsidRPr="00506640">
        <w:rPr>
          <w:rFonts w:ascii="Courier New" w:hAnsi="Courier New" w:cs="Courier New"/>
          <w:lang w:eastAsia="zh-CN"/>
        </w:rPr>
        <w:t>TOP</w:t>
      </w:r>
      <w:bookmarkEnd w:id="15"/>
      <w:r w:rsidRPr="00506640">
        <w:rPr>
          <w:rFonts w:eastAsia="Courier New"/>
        </w:rPr>
        <w:t xml:space="preserve"> </w:t>
      </w:r>
      <w:r w:rsidRPr="00506640">
        <w:rPr>
          <w:rFonts w:eastAsia="Courier New"/>
          <w:lang w:eastAsia="zh-CN"/>
        </w:rPr>
        <w:t xml:space="preserve">IOC. The value of attribute </w:t>
      </w:r>
      <w:bookmarkStart w:id="16" w:name="MCCQCTEMPBM_00000097"/>
      <w:proofErr w:type="spellStart"/>
      <w:r w:rsidRPr="00506640">
        <w:rPr>
          <w:rFonts w:ascii="Courier New" w:hAnsi="Courier New" w:cs="Courier New"/>
          <w:lang w:eastAsia="zh-CN"/>
        </w:rPr>
        <w:t>objectClass</w:t>
      </w:r>
      <w:bookmarkEnd w:id="16"/>
      <w:proofErr w:type="spellEnd"/>
      <w:r w:rsidRPr="00506640">
        <w:rPr>
          <w:rFonts w:eastAsia="Courier New"/>
        </w:rPr>
        <w:t xml:space="preserve"> </w:t>
      </w:r>
      <w:r w:rsidRPr="00506640">
        <w:rPr>
          <w:rFonts w:eastAsia="Courier New"/>
          <w:lang w:eastAsia="zh-CN"/>
        </w:rPr>
        <w:t xml:space="preserve">is </w:t>
      </w:r>
      <w:bookmarkStart w:id="17" w:name="MCCQCTEMPBM_00000098"/>
      <w:r w:rsidRPr="00506640">
        <w:rPr>
          <w:rFonts w:ascii="Courier New" w:hAnsi="Courier New" w:cs="Courier New"/>
          <w:lang w:eastAsia="zh-CN"/>
        </w:rPr>
        <w:t>"Intent"</w:t>
      </w:r>
      <w:bookmarkEnd w:id="17"/>
      <w:r w:rsidRPr="00506640">
        <w:rPr>
          <w:rFonts w:eastAsia="Courier New"/>
          <w:lang w:eastAsia="zh-CN"/>
        </w:rPr>
        <w:t xml:space="preserve"> and the value of attribute </w:t>
      </w:r>
      <w:bookmarkStart w:id="18" w:name="MCCQCTEMPBM_00000099"/>
      <w:proofErr w:type="spellStart"/>
      <w:r w:rsidRPr="00506640">
        <w:rPr>
          <w:rFonts w:ascii="Courier New" w:hAnsi="Courier New" w:cs="Courier New"/>
          <w:lang w:eastAsia="zh-CN"/>
        </w:rPr>
        <w:t>objectInstance</w:t>
      </w:r>
      <w:bookmarkEnd w:id="18"/>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 w:name="MCCQCTEMPBM_00000100"/>
      <w:r w:rsidRPr="00506640">
        <w:rPr>
          <w:rFonts w:ascii="Courier New" w:hAnsi="Courier New" w:cs="Courier New"/>
          <w:lang w:eastAsia="zh-CN"/>
        </w:rPr>
        <w:t>Intent</w:t>
      </w:r>
      <w:bookmarkEnd w:id="19"/>
      <w:r w:rsidRPr="00506640">
        <w:rPr>
          <w:rFonts w:eastAsia="Courier New"/>
        </w:rPr>
        <w:t xml:space="preserve"> </w:t>
      </w:r>
      <w:r w:rsidRPr="00506640">
        <w:rPr>
          <w:rFonts w:eastAsia="Courier New"/>
          <w:lang w:eastAsia="zh-CN"/>
        </w:rPr>
        <w:t>IOC</w:t>
      </w:r>
      <w:r w:rsidRPr="00506640">
        <w:rPr>
          <w:rFonts w:eastAsia="Courier New"/>
        </w:rPr>
        <w:t>.</w:t>
      </w:r>
    </w:p>
    <w:p w14:paraId="3620E2E7" w14:textId="77777777" w:rsidR="00E271BF" w:rsidRPr="00506640" w:rsidRDefault="00E271BF" w:rsidP="00E271BF">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26AD785C" w14:textId="77777777" w:rsidR="00E271BF" w:rsidRPr="00506640" w:rsidRDefault="00E271BF" w:rsidP="00E271BF">
      <w:pPr>
        <w:rPr>
          <w:rFonts w:eastAsia="SimSun"/>
        </w:rPr>
      </w:pPr>
      <w:bookmarkStart w:id="20" w:name="MCCQCTEMPBM_00000156"/>
      <w:r w:rsidRPr="00506640">
        <w:rPr>
          <w:rFonts w:eastAsia="SimSun"/>
        </w:rPr>
        <w:t xml:space="preserve">The </w:t>
      </w:r>
      <w:bookmarkStart w:id="21" w:name="MCCQCTEMPBM_00000101"/>
      <w:r w:rsidRPr="00506640">
        <w:rPr>
          <w:rFonts w:ascii="Courier New" w:eastAsia="SimSun" w:hAnsi="Courier New" w:cs="Courier New"/>
          <w:lang w:eastAsia="zh-CN"/>
        </w:rPr>
        <w:t>Intent</w:t>
      </w:r>
      <w:bookmarkEnd w:id="21"/>
      <w:r w:rsidRPr="00506640">
        <w:rPr>
          <w:rFonts w:eastAsia="SimSun"/>
        </w:rPr>
        <w:t xml:space="preserve"> IOC includes attributes inherited from</w:t>
      </w:r>
      <w:r w:rsidRPr="00506640">
        <w:rPr>
          <w:rFonts w:eastAsia="SimSun"/>
          <w:i/>
        </w:rPr>
        <w:t xml:space="preserve"> </w:t>
      </w:r>
      <w:bookmarkStart w:id="22" w:name="MCCQCTEMPBM_00000102"/>
      <w:r w:rsidRPr="00506640">
        <w:rPr>
          <w:rFonts w:ascii="Courier New" w:eastAsia="SimSun" w:hAnsi="Courier New" w:cs="Courier New"/>
          <w:lang w:eastAsia="zh-CN"/>
        </w:rPr>
        <w:t xml:space="preserve">TOP </w:t>
      </w:r>
      <w:bookmarkEnd w:id="22"/>
      <w:r w:rsidRPr="00506640">
        <w:rPr>
          <w:rFonts w:eastAsia="SimSun"/>
        </w:rPr>
        <w:t>IOC (defined in 3GPP TS 28.622 [6]) and the following attributes.</w:t>
      </w:r>
    </w:p>
    <w:p w14:paraId="67EF1CFD" w14:textId="77777777" w:rsidR="00E271BF" w:rsidRPr="00506640" w:rsidRDefault="00E271BF" w:rsidP="00E271BF">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271BF" w:rsidRPr="00506640" w14:paraId="1B9CD1F9"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B37FF42" w14:textId="77777777" w:rsidR="00E271BF" w:rsidRPr="00506640" w:rsidRDefault="00E271BF" w:rsidP="0074088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E486FA8" w14:textId="77777777" w:rsidR="00E271BF" w:rsidRPr="00506640" w:rsidRDefault="00E271BF" w:rsidP="0074088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BF029FF" w14:textId="77777777" w:rsidR="00E271BF" w:rsidRPr="00506640" w:rsidRDefault="00E271BF" w:rsidP="0074088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787C453"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836FD4"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660364"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1445B3D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FEB3C" w14:textId="77777777" w:rsidR="00E271BF" w:rsidRPr="00506640" w:rsidRDefault="00E271BF" w:rsidP="00740880">
            <w:pPr>
              <w:keepNext/>
              <w:keepLines/>
              <w:spacing w:after="0"/>
              <w:ind w:right="318"/>
              <w:rPr>
                <w:rFonts w:ascii="Courier New" w:eastAsia="SimSun" w:hAnsi="Courier New" w:cs="Courier New"/>
                <w:sz w:val="18"/>
                <w:lang w:eastAsia="zh-CN"/>
              </w:rPr>
            </w:pPr>
            <w:bookmarkStart w:id="23" w:name="MCCQCTEMPBM_00000103"/>
            <w:proofErr w:type="spellStart"/>
            <w:r w:rsidRPr="00506640">
              <w:rPr>
                <w:rFonts w:ascii="Courier New" w:eastAsia="SimSun" w:hAnsi="Courier New" w:cs="Courier New"/>
                <w:sz w:val="18"/>
                <w:szCs w:val="18"/>
                <w:lang w:eastAsia="zh-CN"/>
              </w:rPr>
              <w:t>intentExpectations</w:t>
            </w:r>
            <w:bookmarkEnd w:id="2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B605C5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C2BBD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CD8DC"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1083AC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C3A960"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1FDF61D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115BDB"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FDBA1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DD92D3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A98D6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24EC9"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B5287E"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7074E49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B81BBD"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D0CFDD2"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724B2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BA56F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A7DB6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9836A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28D83C04"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F72DC88" w14:textId="77777777" w:rsidR="00E271BF" w:rsidRPr="00506640" w:rsidRDefault="00E271BF" w:rsidP="00740880">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4833F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A28C3A8"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E6E4E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CE8B9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2245A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E271BF" w:rsidRPr="00506640" w14:paraId="7231A6E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tcPr>
          <w:p w14:paraId="0A833F72" w14:textId="432173D2" w:rsidR="00E271BF" w:rsidRPr="00E271BF" w:rsidRDefault="00E271BF" w:rsidP="00E271BF">
            <w:pPr>
              <w:keepNext/>
              <w:keepLines/>
              <w:spacing w:after="0"/>
              <w:ind w:right="318"/>
              <w:rPr>
                <w:rFonts w:ascii="Courier New" w:eastAsia="DengXian" w:hAnsi="Courier New" w:cs="Courier New"/>
                <w:sz w:val="18"/>
                <w:szCs w:val="18"/>
                <w:lang w:eastAsia="zh-CN"/>
              </w:rPr>
            </w:pPr>
            <w:proofErr w:type="spellStart"/>
            <w:ins w:id="24" w:author="Stephen Mwanje (Nokia)" w:date="2023-05-09T16:20:00Z">
              <w:r w:rsidRPr="00E271BF">
                <w:rPr>
                  <w:rFonts w:ascii="Courier New" w:hAnsi="Courier New" w:cs="Courier New"/>
                  <w:sz w:val="18"/>
                  <w:szCs w:val="18"/>
                  <w:lang w:eastAsia="zh-CN"/>
                </w:rPr>
                <w:t>inten</w:t>
              </w:r>
            </w:ins>
            <w:ins w:id="25" w:author="Stephen Mwanje (Nokia)" w:date="2023-05-09T16:18:00Z">
              <w:r w:rsidRPr="00E271BF">
                <w:rPr>
                  <w:rFonts w:ascii="Courier New" w:hAnsi="Courier New" w:cs="Courier New"/>
                  <w:sz w:val="18"/>
                  <w:szCs w:val="18"/>
                  <w:lang w:eastAsia="zh-CN"/>
                </w:rPr>
                <w:t>tPriority</w:t>
              </w:r>
              <w:proofErr w:type="spellEnd"/>
              <w:r w:rsidRPr="00E271BF">
                <w:rPr>
                  <w:rFonts w:ascii="Courier New" w:hAnsi="Courier New" w:cs="Courier New"/>
                  <w:sz w:val="18"/>
                  <w:szCs w:val="18"/>
                  <w:lang w:eastAsia="zh-CN"/>
                </w:rPr>
                <w:t xml:space="preserve"> </w:t>
              </w:r>
            </w:ins>
          </w:p>
        </w:tc>
        <w:tc>
          <w:tcPr>
            <w:tcW w:w="1363" w:type="dxa"/>
            <w:tcBorders>
              <w:top w:val="single" w:sz="4" w:space="0" w:color="auto"/>
              <w:left w:val="single" w:sz="4" w:space="0" w:color="auto"/>
              <w:bottom w:val="single" w:sz="4" w:space="0" w:color="auto"/>
              <w:right w:val="single" w:sz="4" w:space="0" w:color="auto"/>
            </w:tcBorders>
          </w:tcPr>
          <w:p w14:paraId="6825B1A8" w14:textId="436DFD5A" w:rsidR="00E271BF" w:rsidRPr="00E271BF" w:rsidRDefault="00ED53C0" w:rsidP="00E271BF">
            <w:pPr>
              <w:keepNext/>
              <w:keepLines/>
              <w:spacing w:after="0"/>
              <w:jc w:val="center"/>
              <w:rPr>
                <w:rFonts w:ascii="Arial" w:eastAsia="SimSun" w:hAnsi="Arial"/>
                <w:sz w:val="18"/>
                <w:lang w:eastAsia="zh-CN"/>
              </w:rPr>
            </w:pPr>
            <w:ins w:id="26" w:author="Nokia-1" w:date="2023-05-25T13:59: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91D718C" w14:textId="696504BD" w:rsidR="00E271BF" w:rsidRPr="00E271BF" w:rsidRDefault="00E271BF" w:rsidP="00E271BF">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999B078" w14:textId="6373B76D" w:rsidR="00E271BF" w:rsidRPr="00E271BF" w:rsidRDefault="00E271BF" w:rsidP="00E271BF">
            <w:pPr>
              <w:keepNext/>
              <w:keepLines/>
              <w:spacing w:after="0"/>
              <w:jc w:val="center"/>
              <w:rPr>
                <w:rFonts w:ascii="Arial" w:eastAsia="SimSun" w:hAnsi="Arial"/>
                <w:sz w:val="18"/>
                <w:lang w:eastAsia="zh-CN"/>
              </w:rPr>
            </w:pPr>
            <w:ins w:id="28"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813D6AB" w14:textId="6950B899" w:rsidR="00E271BF" w:rsidRPr="00E271BF" w:rsidRDefault="00E271BF" w:rsidP="00E271BF">
            <w:pPr>
              <w:keepNext/>
              <w:keepLines/>
              <w:spacing w:after="0"/>
              <w:jc w:val="center"/>
              <w:rPr>
                <w:rFonts w:ascii="Arial" w:eastAsia="SimSun" w:hAnsi="Arial"/>
                <w:sz w:val="18"/>
                <w:lang w:eastAsia="zh-CN"/>
              </w:rPr>
            </w:pPr>
            <w:ins w:id="29"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C1F2741" w14:textId="58C6A3EA" w:rsidR="00E271BF" w:rsidRPr="00506640" w:rsidRDefault="00E271BF" w:rsidP="00E271BF">
            <w:pPr>
              <w:keepNext/>
              <w:keepLines/>
              <w:spacing w:after="0"/>
              <w:jc w:val="center"/>
              <w:rPr>
                <w:rFonts w:ascii="Arial" w:eastAsia="SimSun" w:hAnsi="Arial"/>
                <w:sz w:val="18"/>
                <w:lang w:eastAsia="zh-CN"/>
              </w:rPr>
            </w:pPr>
            <w:ins w:id="30" w:author="Stephen Mwanje (Nokia)" w:date="2023-05-09T16:18:00Z">
              <w:r w:rsidRPr="00E271BF">
                <w:rPr>
                  <w:rFonts w:ascii="Arial" w:hAnsi="Arial" w:cs="Arial"/>
                  <w:sz w:val="18"/>
                  <w:szCs w:val="18"/>
                  <w:lang w:eastAsia="zh-CN"/>
                </w:rPr>
                <w:t>T</w:t>
              </w:r>
            </w:ins>
          </w:p>
        </w:tc>
      </w:tr>
    </w:tbl>
    <w:p w14:paraId="75DBDD67" w14:textId="77777777" w:rsidR="00E271BF" w:rsidRPr="00506640" w:rsidRDefault="00E271BF" w:rsidP="00E271BF">
      <w:pPr>
        <w:rPr>
          <w:lang w:eastAsia="zh-CN"/>
        </w:rPr>
      </w:pPr>
    </w:p>
    <w:p w14:paraId="0EC9A657" w14:textId="77777777" w:rsidR="00E271BF" w:rsidRPr="00506640" w:rsidRDefault="00E271BF" w:rsidP="00E271BF">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68FF1D10" w14:textId="77777777" w:rsidR="00E271BF" w:rsidRDefault="00E271BF" w:rsidP="00E271BF">
      <w:pPr>
        <w:rPr>
          <w:lang w:eastAsia="zh-CN"/>
        </w:rPr>
      </w:pPr>
      <w:r w:rsidRPr="00506640">
        <w:rPr>
          <w:rFonts w:hint="eastAsia"/>
          <w:lang w:eastAsia="zh-CN"/>
        </w:rPr>
        <w:t>N</w:t>
      </w:r>
      <w:r w:rsidRPr="00506640">
        <w:rPr>
          <w:lang w:eastAsia="zh-CN"/>
        </w:rPr>
        <w:t>one.</w:t>
      </w:r>
    </w:p>
    <w:p w14:paraId="1E0AD744" w14:textId="77777777" w:rsidR="00E271BF" w:rsidRPr="00E97C1A" w:rsidRDefault="00E271BF" w:rsidP="00E271BF">
      <w:pPr>
        <w:pStyle w:val="Heading6"/>
      </w:pPr>
      <w:bookmarkStart w:id="31" w:name="_Toc122363946"/>
      <w:r>
        <w:t>6.2.1.2.1.4</w:t>
      </w:r>
      <w:r w:rsidRPr="00E97C1A">
        <w:tab/>
        <w:t>Notifications</w:t>
      </w:r>
      <w:bookmarkEnd w:id="31"/>
    </w:p>
    <w:p w14:paraId="20F10720" w14:textId="77777777" w:rsidR="00E271BF" w:rsidRPr="00506640" w:rsidRDefault="00E271BF" w:rsidP="00E271BF">
      <w:pPr>
        <w:rPr>
          <w:lang w:eastAsia="zh-CN"/>
        </w:rPr>
      </w:pPr>
      <w:r w:rsidRPr="00E97C1A">
        <w:t xml:space="preserve">The common notifications defined in clause </w:t>
      </w:r>
      <w:r>
        <w:t>X.Y.Z</w:t>
      </w:r>
      <w:r w:rsidRPr="00E97C1A">
        <w:t xml:space="preserve"> are valid for this IOC, without exceptions or additions.</w:t>
      </w:r>
    </w:p>
    <w:p w14:paraId="59AB0BAC" w14:textId="77777777" w:rsidR="00E271BF" w:rsidRPr="00506640" w:rsidRDefault="00E271BF" w:rsidP="00E271BF">
      <w:pPr>
        <w:pStyle w:val="Heading4"/>
      </w:pPr>
      <w:bookmarkStart w:id="32" w:name="_Toc106192961"/>
      <w:bookmarkStart w:id="33" w:name="_Toc122363947"/>
      <w:r w:rsidRPr="00506640">
        <w:t>6.2.1.3</w:t>
      </w:r>
      <w:r w:rsidRPr="00506640">
        <w:tab/>
      </w:r>
      <w:proofErr w:type="spellStart"/>
      <w:r w:rsidRPr="00506640">
        <w:t>DataType</w:t>
      </w:r>
      <w:proofErr w:type="spellEnd"/>
      <w:r w:rsidRPr="00506640">
        <w:t xml:space="preserve"> definition</w:t>
      </w:r>
      <w:bookmarkEnd w:id="32"/>
      <w:bookmarkEnd w:id="33"/>
    </w:p>
    <w:p w14:paraId="11EBB668" w14:textId="77777777" w:rsidR="00E271BF" w:rsidRPr="00506640" w:rsidRDefault="00E271BF" w:rsidP="00E271BF">
      <w:pPr>
        <w:pStyle w:val="Heading5"/>
        <w:rPr>
          <w:rFonts w:ascii="Liberation Sans" w:hAnsi="Liberation Sans" w:cs="Liberation Sans"/>
          <w:lang w:eastAsia="zh-CN"/>
        </w:rPr>
      </w:pPr>
      <w:bookmarkStart w:id="34" w:name="_Toc106192962"/>
      <w:bookmarkStart w:id="35" w:name="_Toc122363948"/>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4"/>
      <w:bookmarkEnd w:id="35"/>
    </w:p>
    <w:p w14:paraId="1AC15CFF" w14:textId="77777777" w:rsidR="00E271BF" w:rsidRPr="00506640" w:rsidRDefault="00E271BF" w:rsidP="00E271BF">
      <w:pPr>
        <w:pStyle w:val="H6"/>
        <w:rPr>
          <w:lang w:eastAsia="zh-CN"/>
        </w:rPr>
      </w:pPr>
      <w:r w:rsidRPr="00506640">
        <w:rPr>
          <w:lang w:eastAsia="zh-CN"/>
        </w:rPr>
        <w:t>6.2.1.3.1.1</w:t>
      </w:r>
      <w:r w:rsidRPr="00506640">
        <w:rPr>
          <w:lang w:eastAsia="zh-CN"/>
        </w:rPr>
        <w:tab/>
        <w:t>Definition</w:t>
      </w:r>
    </w:p>
    <w:p w14:paraId="0719525F" w14:textId="77777777" w:rsidR="00E271BF" w:rsidRPr="00506640" w:rsidRDefault="00E271BF" w:rsidP="00E271BF">
      <w:pPr>
        <w:rPr>
          <w:rFonts w:eastAsia="Courier New"/>
          <w:i/>
          <w:iCs/>
        </w:rPr>
      </w:pPr>
      <w:bookmarkStart w:id="36" w:name="MCCQCTEMPBM_00000104"/>
      <w:proofErr w:type="spellStart"/>
      <w:r w:rsidRPr="00506640">
        <w:rPr>
          <w:rFonts w:ascii="Courier New" w:hAnsi="Courier New" w:cs="Courier New"/>
          <w:lang w:eastAsia="zh-CN"/>
        </w:rPr>
        <w:t>IntentExpectation</w:t>
      </w:r>
      <w:bookmarkEnd w:id="36"/>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7179AEAC" w14:textId="77777777" w:rsidR="00E271BF" w:rsidRPr="00506640" w:rsidRDefault="00E271BF" w:rsidP="00E271BF">
      <w:pPr>
        <w:pStyle w:val="H6"/>
        <w:rPr>
          <w:lang w:eastAsia="zh-CN"/>
        </w:rPr>
      </w:pPr>
      <w:r w:rsidRPr="00506640">
        <w:rPr>
          <w:lang w:eastAsia="zh-CN"/>
        </w:rPr>
        <w:t>6.2.1.3.1.2</w:t>
      </w:r>
      <w:r w:rsidRPr="00506640">
        <w:rPr>
          <w:lang w:eastAsia="zh-CN"/>
        </w:rPr>
        <w:tab/>
        <w:t>Attributes</w:t>
      </w:r>
    </w:p>
    <w:p w14:paraId="642EE41C" w14:textId="77777777" w:rsidR="00E271BF" w:rsidRPr="00506640" w:rsidRDefault="00E271BF" w:rsidP="00E271BF">
      <w:pPr>
        <w:rPr>
          <w:rFonts w:eastAsia="Courier New"/>
        </w:rPr>
      </w:pPr>
      <w:bookmarkStart w:id="37" w:name="MCCQCTEMPBM_00000157"/>
      <w:r w:rsidRPr="00506640">
        <w:rPr>
          <w:rFonts w:eastAsia="Courier New"/>
        </w:rPr>
        <w:t xml:space="preserve">The </w:t>
      </w:r>
      <w:bookmarkStart w:id="38" w:name="MCCQCTEMPBM_00000106"/>
      <w:proofErr w:type="spellStart"/>
      <w:r w:rsidRPr="00506640">
        <w:rPr>
          <w:rFonts w:ascii="Courier New" w:hAnsi="Courier New" w:cs="Courier New"/>
          <w:lang w:eastAsia="zh-CN"/>
        </w:rPr>
        <w:t>IntentExpectation</w:t>
      </w:r>
      <w:bookmarkEnd w:id="3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F1E81A" w14:textId="77777777" w:rsidR="00E271BF" w:rsidRPr="00506640" w:rsidRDefault="00E271BF" w:rsidP="00E271BF">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9"/>
        <w:gridCol w:w="1134"/>
        <w:gridCol w:w="1263"/>
        <w:gridCol w:w="1417"/>
      </w:tblGrid>
      <w:tr w:rsidR="00E271BF" w:rsidRPr="00506640" w14:paraId="62D1F428"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5C6216CB" w14:textId="77777777" w:rsidR="00E271BF" w:rsidRPr="00506640" w:rsidRDefault="00E271BF" w:rsidP="00740880">
            <w:pPr>
              <w:pStyle w:val="TAH"/>
            </w:pPr>
            <w:r w:rsidRPr="00506640">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A115292" w14:textId="77777777" w:rsidR="00E271BF" w:rsidRPr="00506640" w:rsidRDefault="00E271BF" w:rsidP="00740880">
            <w:pPr>
              <w:pStyle w:val="TAH"/>
            </w:pPr>
            <w:r w:rsidRPr="00506640">
              <w:t>Support Qualifier</w:t>
            </w:r>
          </w:p>
        </w:tc>
        <w:tc>
          <w:tcPr>
            <w:tcW w:w="1289" w:type="dxa"/>
            <w:tcBorders>
              <w:top w:val="single" w:sz="4" w:space="0" w:color="auto"/>
              <w:left w:val="single" w:sz="4" w:space="0" w:color="auto"/>
              <w:bottom w:val="single" w:sz="4" w:space="0" w:color="auto"/>
              <w:right w:val="single" w:sz="4" w:space="0" w:color="auto"/>
            </w:tcBorders>
            <w:shd w:val="pct12" w:color="auto" w:fill="FFFFFF"/>
            <w:hideMark/>
          </w:tcPr>
          <w:p w14:paraId="4599894D" w14:textId="77777777" w:rsidR="00E271BF" w:rsidRPr="00506640" w:rsidRDefault="00E271BF" w:rsidP="00740880">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3515C8" w14:textId="77777777" w:rsidR="00E271BF" w:rsidRPr="00506640" w:rsidRDefault="00E271BF" w:rsidP="0074088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5916615" w14:textId="77777777" w:rsidR="00E271BF" w:rsidRPr="00506640" w:rsidRDefault="00E271BF" w:rsidP="0074088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60617F4" w14:textId="77777777" w:rsidR="00E271BF" w:rsidRPr="00506640" w:rsidRDefault="00E271BF" w:rsidP="00740880">
            <w:pPr>
              <w:pStyle w:val="TAH"/>
            </w:pPr>
            <w:proofErr w:type="spellStart"/>
            <w:r w:rsidRPr="00506640">
              <w:t>isNotifyable</w:t>
            </w:r>
            <w:proofErr w:type="spellEnd"/>
          </w:p>
        </w:tc>
      </w:tr>
      <w:tr w:rsidR="00E271BF" w:rsidRPr="00506640" w14:paraId="42E5A8E6"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B90A0F0" w14:textId="77777777" w:rsidR="00E271BF" w:rsidRPr="00506640" w:rsidRDefault="00E271BF" w:rsidP="00740880">
            <w:pPr>
              <w:pStyle w:val="TAL"/>
              <w:rPr>
                <w:rFonts w:ascii="Courier New" w:hAnsi="Courier New" w:cs="Courier New"/>
                <w:lang w:eastAsia="zh-CN"/>
              </w:rPr>
            </w:pPr>
            <w:bookmarkStart w:id="39" w:name="MCCQCTEMPBM_00000107"/>
            <w:proofErr w:type="spellStart"/>
            <w:r w:rsidRPr="00506640">
              <w:rPr>
                <w:rFonts w:ascii="Courier New" w:hAnsi="Courier New" w:cs="Courier New"/>
                <w:lang w:eastAsia="zh-CN"/>
              </w:rPr>
              <w:t>expectationId</w:t>
            </w:r>
            <w:bookmarkEnd w:id="39"/>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7ADB12"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vAlign w:val="bottom"/>
            <w:hideMark/>
          </w:tcPr>
          <w:p w14:paraId="1233311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EFC46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94E9D5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7F6674B" w14:textId="77777777" w:rsidR="00E271BF" w:rsidRPr="00506640" w:rsidRDefault="00E271BF" w:rsidP="00740880">
            <w:pPr>
              <w:keepNext/>
              <w:keepLines/>
              <w:spacing w:after="0"/>
              <w:jc w:val="center"/>
              <w:rPr>
                <w:rFonts w:ascii="Arial" w:hAnsi="Arial" w:cs="Arial"/>
                <w:sz w:val="18"/>
              </w:rPr>
            </w:pPr>
            <w:r w:rsidRPr="00255BC4">
              <w:rPr>
                <w:rFonts w:ascii="Arial" w:hAnsi="Arial" w:cs="Arial"/>
                <w:sz w:val="18"/>
              </w:rPr>
              <w:t>T</w:t>
            </w:r>
          </w:p>
        </w:tc>
      </w:tr>
      <w:tr w:rsidR="00E271BF" w:rsidRPr="00506640" w14:paraId="1B0199B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7F8D54BF"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75" w:type="dxa"/>
            <w:tcBorders>
              <w:top w:val="single" w:sz="4" w:space="0" w:color="auto"/>
              <w:left w:val="single" w:sz="4" w:space="0" w:color="auto"/>
              <w:bottom w:val="single" w:sz="4" w:space="0" w:color="auto"/>
              <w:right w:val="single" w:sz="4" w:space="0" w:color="auto"/>
            </w:tcBorders>
          </w:tcPr>
          <w:p w14:paraId="6BF9116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vAlign w:val="bottom"/>
          </w:tcPr>
          <w:p w14:paraId="4D1CA8F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F8A761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5DE0A425"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E06193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36C2907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73A3D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60D06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0F272DA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0FF2C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E2A21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7099A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0CE2588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2C796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3A0DE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hideMark/>
          </w:tcPr>
          <w:p w14:paraId="08352F1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5B5D37"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14071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A612C0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4EC3DAA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A893B"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C1F8F0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51BDC26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D897C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B429DE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5AFA7C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6539D7EB"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4AA8FBD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75" w:type="dxa"/>
            <w:tcBorders>
              <w:top w:val="single" w:sz="4" w:space="0" w:color="auto"/>
              <w:left w:val="single" w:sz="4" w:space="0" w:color="auto"/>
              <w:bottom w:val="single" w:sz="4" w:space="0" w:color="auto"/>
              <w:right w:val="single" w:sz="4" w:space="0" w:color="auto"/>
            </w:tcBorders>
          </w:tcPr>
          <w:p w14:paraId="4FD2042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tcPr>
          <w:p w14:paraId="46F71E7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58BF8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4B97BE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AD26A0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r>
      <w:tr w:rsidR="00E271BF" w14:paraId="49837F38"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325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1D429C" w14:textId="24243BF3" w:rsidR="00E271BF" w:rsidRPr="00E271BF" w:rsidRDefault="00E271BF" w:rsidP="00E271BF">
            <w:pPr>
              <w:keepNext/>
              <w:spacing w:after="0"/>
              <w:ind w:right="318"/>
              <w:rPr>
                <w:rFonts w:ascii="Courier New" w:hAnsi="Courier New" w:cs="Courier New"/>
                <w:sz w:val="18"/>
                <w:szCs w:val="18"/>
                <w:lang w:val="en-US" w:eastAsia="zh-CN"/>
              </w:rPr>
            </w:pPr>
          </w:p>
        </w:tc>
        <w:tc>
          <w:tcPr>
            <w:tcW w:w="1275" w:type="dxa"/>
            <w:tcBorders>
              <w:top w:val="nil"/>
              <w:left w:val="nil"/>
              <w:bottom w:val="single" w:sz="8" w:space="0" w:color="auto"/>
              <w:right w:val="single" w:sz="8" w:space="0" w:color="auto"/>
            </w:tcBorders>
            <w:tcMar>
              <w:top w:w="0" w:type="dxa"/>
              <w:left w:w="28" w:type="dxa"/>
              <w:bottom w:w="0" w:type="dxa"/>
              <w:right w:w="108" w:type="dxa"/>
            </w:tcMar>
          </w:tcPr>
          <w:p w14:paraId="38915E9F" w14:textId="430B72FC" w:rsidR="00E271BF" w:rsidRPr="00E271BF" w:rsidRDefault="00E271BF" w:rsidP="00E271BF">
            <w:pPr>
              <w:keepNext/>
              <w:spacing w:after="0"/>
              <w:jc w:val="center"/>
              <w:rPr>
                <w:rFonts w:ascii="Arial" w:hAnsi="Arial" w:cs="Arial"/>
                <w:sz w:val="18"/>
                <w:szCs w:val="18"/>
                <w:lang w:eastAsia="zh-CN"/>
              </w:rPr>
            </w:pPr>
          </w:p>
        </w:tc>
        <w:tc>
          <w:tcPr>
            <w:tcW w:w="1289" w:type="dxa"/>
            <w:tcBorders>
              <w:top w:val="nil"/>
              <w:left w:val="nil"/>
              <w:bottom w:val="single" w:sz="8" w:space="0" w:color="auto"/>
              <w:right w:val="single" w:sz="8" w:space="0" w:color="auto"/>
            </w:tcBorders>
            <w:tcMar>
              <w:top w:w="0" w:type="dxa"/>
              <w:left w:w="28" w:type="dxa"/>
              <w:bottom w:w="0" w:type="dxa"/>
              <w:right w:w="108" w:type="dxa"/>
            </w:tcMar>
          </w:tcPr>
          <w:p w14:paraId="3BE7CEA8" w14:textId="781E721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EFD527" w14:textId="156C55A6" w:rsidR="00E271BF" w:rsidRPr="00E271BF" w:rsidRDefault="00E271BF" w:rsidP="00E271BF">
            <w:pPr>
              <w:keepNext/>
              <w:spacing w:after="0"/>
              <w:jc w:val="center"/>
              <w:rPr>
                <w:rFonts w:ascii="Arial" w:hAnsi="Arial" w:cs="Arial"/>
                <w:sz w:val="18"/>
                <w:szCs w:val="18"/>
                <w:lang w:eastAsia="zh-CN"/>
              </w:rPr>
            </w:pPr>
          </w:p>
        </w:tc>
        <w:tc>
          <w:tcPr>
            <w:tcW w:w="1263" w:type="dxa"/>
            <w:tcBorders>
              <w:top w:val="nil"/>
              <w:left w:val="nil"/>
              <w:bottom w:val="single" w:sz="8" w:space="0" w:color="auto"/>
              <w:right w:val="single" w:sz="8" w:space="0" w:color="auto"/>
            </w:tcBorders>
            <w:tcMar>
              <w:top w:w="0" w:type="dxa"/>
              <w:left w:w="28" w:type="dxa"/>
              <w:bottom w:w="0" w:type="dxa"/>
              <w:right w:w="108" w:type="dxa"/>
            </w:tcMar>
          </w:tcPr>
          <w:p w14:paraId="79D11600" w14:textId="2C46064C" w:rsidR="00E271BF" w:rsidRPr="00E271BF" w:rsidRDefault="00E271BF" w:rsidP="00E271BF">
            <w:pPr>
              <w:keepNext/>
              <w:spacing w:after="0"/>
              <w:jc w:val="center"/>
              <w:rPr>
                <w:rFonts w:ascii="Arial" w:hAnsi="Arial" w:cs="Arial"/>
                <w:sz w:val="18"/>
                <w:szCs w:val="18"/>
                <w:lang w:eastAsia="zh-CN"/>
              </w:rPr>
            </w:pPr>
          </w:p>
        </w:tc>
        <w:tc>
          <w:tcPr>
            <w:tcW w:w="1417" w:type="dxa"/>
            <w:tcBorders>
              <w:top w:val="nil"/>
              <w:left w:val="nil"/>
              <w:bottom w:val="single" w:sz="8" w:space="0" w:color="auto"/>
              <w:right w:val="single" w:sz="8" w:space="0" w:color="auto"/>
            </w:tcBorders>
            <w:tcMar>
              <w:top w:w="0" w:type="dxa"/>
              <w:left w:w="28" w:type="dxa"/>
              <w:bottom w:w="0" w:type="dxa"/>
              <w:right w:w="108" w:type="dxa"/>
            </w:tcMar>
          </w:tcPr>
          <w:p w14:paraId="65460039" w14:textId="591C4313" w:rsidR="00E271BF" w:rsidRPr="00E271BF" w:rsidRDefault="00E271BF" w:rsidP="00E271BF">
            <w:pPr>
              <w:keepNext/>
              <w:spacing w:after="0"/>
              <w:jc w:val="center"/>
              <w:rPr>
                <w:rFonts w:ascii="Arial" w:hAnsi="Arial" w:cs="Arial"/>
                <w:sz w:val="18"/>
                <w:szCs w:val="18"/>
                <w:lang w:eastAsia="zh-CN"/>
              </w:rPr>
            </w:pPr>
          </w:p>
        </w:tc>
      </w:tr>
      <w:tr w:rsidR="00E271BF" w:rsidRPr="00506640" w14:paraId="29991BE0" w14:textId="77777777" w:rsidTr="0074088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4B4727E" w14:textId="77777777" w:rsidR="00E271BF" w:rsidRPr="00506640" w:rsidRDefault="00E271BF" w:rsidP="00E271BF">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1CF1A84" w14:textId="77777777" w:rsidR="00E271BF" w:rsidRPr="00506640" w:rsidRDefault="00E271BF" w:rsidP="00E271BF">
      <w:pPr>
        <w:rPr>
          <w:rFonts w:eastAsia="Courier New"/>
          <w:lang w:eastAsia="zh-CN"/>
        </w:rPr>
      </w:pPr>
    </w:p>
    <w:p w14:paraId="3139385C" w14:textId="77777777" w:rsidR="00E271BF" w:rsidRPr="00506640" w:rsidRDefault="00E271BF" w:rsidP="00E271BF">
      <w:pPr>
        <w:pStyle w:val="H6"/>
        <w:rPr>
          <w:lang w:eastAsia="zh-CN"/>
        </w:rPr>
      </w:pPr>
      <w:r w:rsidRPr="00506640">
        <w:rPr>
          <w:lang w:eastAsia="zh-CN"/>
        </w:rPr>
        <w:t>6.2.1.3.1.3</w:t>
      </w:r>
      <w:r w:rsidRPr="00506640">
        <w:rPr>
          <w:lang w:eastAsia="zh-CN"/>
        </w:rPr>
        <w:tab/>
        <w:t>Attribute constraints</w:t>
      </w:r>
    </w:p>
    <w:p w14:paraId="7B33E561" w14:textId="77777777" w:rsidR="00E271BF" w:rsidRDefault="00E271BF" w:rsidP="00E271BF">
      <w:pPr>
        <w:rPr>
          <w:rFonts w:eastAsia="Courier New"/>
          <w:lang w:eastAsia="zh-CN"/>
        </w:rPr>
      </w:pPr>
      <w:r w:rsidRPr="00506640">
        <w:rPr>
          <w:rFonts w:eastAsia="Courier New"/>
          <w:lang w:eastAsia="zh-CN"/>
        </w:rPr>
        <w:t>None.</w:t>
      </w:r>
    </w:p>
    <w:p w14:paraId="10F3B0C7" w14:textId="77777777" w:rsidR="00E271BF" w:rsidRPr="0011620D" w:rsidRDefault="00E271BF" w:rsidP="00E271BF">
      <w:pPr>
        <w:pStyle w:val="Heading6"/>
      </w:pPr>
      <w:bookmarkStart w:id="40" w:name="_Toc122363949"/>
      <w:r>
        <w:t>6.2.1.3.1.4</w:t>
      </w:r>
      <w:r w:rsidRPr="0011620D">
        <w:tab/>
        <w:t>Notifications</w:t>
      </w:r>
      <w:bookmarkEnd w:id="40"/>
    </w:p>
    <w:p w14:paraId="6FD1838E" w14:textId="77777777" w:rsidR="00E271BF" w:rsidRPr="00506640" w:rsidRDefault="00E271BF" w:rsidP="00E271BF">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3B0C071" w14:textId="77777777" w:rsidR="00E271BF" w:rsidRPr="00506640" w:rsidRDefault="00E271BF" w:rsidP="00E271BF">
      <w:pPr>
        <w:pStyle w:val="Heading5"/>
        <w:rPr>
          <w:rFonts w:eastAsia="Courier New"/>
          <w:lang w:eastAsia="zh-CN"/>
        </w:rPr>
      </w:pPr>
      <w:bookmarkStart w:id="41" w:name="_Toc106192963"/>
      <w:bookmarkStart w:id="42" w:name="_Toc122363950"/>
      <w:r w:rsidRPr="00506640">
        <w:rPr>
          <w:rFonts w:eastAsia="Courier New"/>
        </w:rPr>
        <w:lastRenderedPageBreak/>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1"/>
      <w:bookmarkEnd w:id="42"/>
    </w:p>
    <w:p w14:paraId="3ED39195"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584D57F" w14:textId="77777777" w:rsidR="00E271BF" w:rsidRPr="00506640" w:rsidRDefault="00E271BF" w:rsidP="00E271BF">
      <w:pPr>
        <w:rPr>
          <w:rFonts w:eastAsia="Courier New"/>
        </w:rPr>
      </w:pPr>
      <w:r w:rsidRPr="00506640">
        <w:rPr>
          <w:rFonts w:eastAsia="Courier New"/>
        </w:rPr>
        <w:t xml:space="preserve">The </w:t>
      </w:r>
      <w:bookmarkStart w:id="43" w:name="MCCQCTEMPBM_00000108"/>
      <w:proofErr w:type="spellStart"/>
      <w:r w:rsidRPr="00506640">
        <w:rPr>
          <w:rFonts w:ascii="Courier New" w:hAnsi="Courier New" w:cs="Courier New"/>
          <w:lang w:eastAsia="zh-CN"/>
        </w:rPr>
        <w:t>ExpectationObject</w:t>
      </w:r>
      <w:bookmarkEnd w:id="4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4" w:name="MCCQCTEMPBM_00000109"/>
      <w:proofErr w:type="spellStart"/>
      <w:r w:rsidRPr="00506640">
        <w:rPr>
          <w:rFonts w:ascii="Courier New" w:hAnsi="Courier New" w:cs="Courier New"/>
          <w:lang w:eastAsia="zh-CN"/>
        </w:rPr>
        <w:t>IntentExpectation</w:t>
      </w:r>
      <w:bookmarkEnd w:id="44"/>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63FF5734"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5C15F93" w14:textId="77777777" w:rsidR="00E271BF" w:rsidRPr="00506640" w:rsidRDefault="00E271BF" w:rsidP="00E271BF">
      <w:pPr>
        <w:rPr>
          <w:rFonts w:eastAsia="Courier New"/>
        </w:rPr>
      </w:pPr>
      <w:bookmarkStart w:id="45" w:name="MCCQCTEMPBM_00000158"/>
      <w:r w:rsidRPr="00506640">
        <w:rPr>
          <w:rFonts w:eastAsia="Courier New"/>
        </w:rPr>
        <w:t xml:space="preserve">The </w:t>
      </w:r>
      <w:bookmarkStart w:id="46" w:name="MCCQCTEMPBM_00000110"/>
      <w:proofErr w:type="spellStart"/>
      <w:r w:rsidRPr="00506640">
        <w:rPr>
          <w:rFonts w:ascii="Courier New" w:hAnsi="Courier New" w:cs="Courier New"/>
          <w:lang w:eastAsia="zh-CN"/>
        </w:rPr>
        <w:t>ExpectationObjec</w:t>
      </w:r>
      <w:bookmarkEnd w:id="46"/>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67C63A4" w14:textId="77777777" w:rsidR="00E271BF" w:rsidRPr="00506640" w:rsidRDefault="00E271BF" w:rsidP="00E271BF">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3A62A6E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D07713B" w14:textId="77777777" w:rsidR="00E271BF" w:rsidRPr="00506640" w:rsidRDefault="00E271BF" w:rsidP="0074088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18FB894" w14:textId="77777777" w:rsidR="00E271BF" w:rsidRPr="00506640" w:rsidRDefault="00E271BF" w:rsidP="0074088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1A8DEEE" w14:textId="77777777" w:rsidR="00E271BF" w:rsidRPr="00506640" w:rsidRDefault="00E271BF" w:rsidP="0074088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D3026" w14:textId="77777777" w:rsidR="00E271BF" w:rsidRPr="00506640" w:rsidRDefault="00E271BF" w:rsidP="0074088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ACD390" w14:textId="77777777" w:rsidR="00E271BF" w:rsidRPr="00506640" w:rsidRDefault="00E271BF" w:rsidP="0074088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3CDFCF" w14:textId="77777777" w:rsidR="00E271BF" w:rsidRPr="00506640" w:rsidRDefault="00E271BF" w:rsidP="00740880">
            <w:pPr>
              <w:pStyle w:val="TAH"/>
              <w:rPr>
                <w:rFonts w:eastAsia="Courier New"/>
              </w:rPr>
            </w:pPr>
            <w:proofErr w:type="spellStart"/>
            <w:r w:rsidRPr="00506640">
              <w:rPr>
                <w:rFonts w:eastAsia="Courier New"/>
              </w:rPr>
              <w:t>isNotifyable</w:t>
            </w:r>
            <w:proofErr w:type="spellEnd"/>
          </w:p>
        </w:tc>
      </w:tr>
      <w:tr w:rsidR="00E271BF" w:rsidRPr="00506640" w14:paraId="3C3007EF"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75AA7157" w14:textId="77777777" w:rsidR="00E271BF" w:rsidRPr="00506640" w:rsidRDefault="00E271BF" w:rsidP="00740880">
            <w:pPr>
              <w:pStyle w:val="TAL"/>
              <w:rPr>
                <w:rFonts w:ascii="Courier New" w:hAnsi="Courier New" w:cs="Courier New"/>
                <w:lang w:eastAsia="zh-CN"/>
              </w:rPr>
            </w:pPr>
            <w:bookmarkStart w:id="47" w:name="MCCQCTEMPBM_00000111"/>
            <w:proofErr w:type="spellStart"/>
            <w:r w:rsidRPr="00506640">
              <w:rPr>
                <w:rFonts w:ascii="Courier New" w:hAnsi="Courier New" w:cs="Courier New"/>
                <w:lang w:eastAsia="zh-CN"/>
              </w:rPr>
              <w:t>objectType</w:t>
            </w:r>
            <w:bookmarkEnd w:id="47"/>
            <w:proofErr w:type="spellEnd"/>
          </w:p>
        </w:tc>
        <w:tc>
          <w:tcPr>
            <w:tcW w:w="1701" w:type="dxa"/>
            <w:tcBorders>
              <w:top w:val="single" w:sz="4" w:space="0" w:color="auto"/>
              <w:left w:val="single" w:sz="4" w:space="0" w:color="auto"/>
              <w:bottom w:val="single" w:sz="4" w:space="0" w:color="auto"/>
              <w:right w:val="single" w:sz="4" w:space="0" w:color="auto"/>
            </w:tcBorders>
          </w:tcPr>
          <w:p w14:paraId="26CB1B6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8E62CFB"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15883BC"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BC2820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002883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18ACFC6E"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19AD3BE3"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5DF21B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C1C8646"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D5818B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67BA5830"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2D60C9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393E8B5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3F5CD536"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6C5CD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33B23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482A8A"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94CC1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65A38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F737B24" w14:textId="77777777" w:rsidR="00E271BF" w:rsidRPr="00506640" w:rsidRDefault="00E271BF" w:rsidP="00E271BF">
      <w:pPr>
        <w:rPr>
          <w:rFonts w:eastAsia="Courier New"/>
          <w:lang w:eastAsia="zh-CN"/>
        </w:rPr>
      </w:pPr>
    </w:p>
    <w:p w14:paraId="7C47F050" w14:textId="77777777" w:rsidR="00E271BF" w:rsidRPr="00506640" w:rsidRDefault="00E271BF" w:rsidP="00E271BF">
      <w:pPr>
        <w:pStyle w:val="H6"/>
        <w:rPr>
          <w:rFonts w:eastAsia="Courier New"/>
          <w:lang w:eastAsia="zh-CN"/>
        </w:rPr>
      </w:pPr>
      <w:bookmarkStart w:id="48"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EDB1DE7" w14:textId="77777777" w:rsidR="00E271BF" w:rsidRPr="00506640" w:rsidRDefault="00E271BF" w:rsidP="00E271BF">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271BF" w:rsidRPr="00506640" w14:paraId="7351B80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8"/>
          <w:p w14:paraId="67171609" w14:textId="77777777" w:rsidR="00E271BF" w:rsidRPr="00506640" w:rsidRDefault="00E271BF" w:rsidP="0074088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BB53F7E" w14:textId="77777777" w:rsidR="00E271BF" w:rsidRPr="00506640" w:rsidRDefault="00E271BF" w:rsidP="00740880">
            <w:pPr>
              <w:pStyle w:val="TAH"/>
            </w:pPr>
            <w:r w:rsidRPr="00506640">
              <w:t>Definition</w:t>
            </w:r>
          </w:p>
        </w:tc>
      </w:tr>
      <w:tr w:rsidR="00E271BF" w:rsidRPr="00506640" w14:paraId="32C4344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10D3305" w14:textId="77777777" w:rsidR="00E271BF" w:rsidRPr="00506640" w:rsidRDefault="00E271BF" w:rsidP="00740880">
            <w:pPr>
              <w:pStyle w:val="TAL"/>
              <w:rPr>
                <w:rFonts w:ascii="Courier New" w:hAnsi="Courier New" w:cs="Courier New"/>
                <w:lang w:eastAsia="zh-CN"/>
              </w:rPr>
            </w:pPr>
            <w:bookmarkStart w:id="49" w:name="MCCQCTEMPBM_00000112"/>
            <w:proofErr w:type="spellStart"/>
            <w:r w:rsidRPr="00506640">
              <w:rPr>
                <w:rFonts w:ascii="Courier New" w:hAnsi="Courier New" w:cs="Courier New"/>
                <w:lang w:eastAsia="zh-CN"/>
              </w:rPr>
              <w:t>objectType</w:t>
            </w:r>
            <w:proofErr w:type="spellEnd"/>
          </w:p>
          <w:p w14:paraId="126AF7E6" w14:textId="77777777" w:rsidR="00E271BF" w:rsidRPr="00506640" w:rsidRDefault="00E271BF" w:rsidP="00740880">
            <w:pPr>
              <w:pStyle w:val="TAL"/>
            </w:pPr>
            <w:r w:rsidRPr="00506640">
              <w:t>Support Qualifier</w:t>
            </w:r>
            <w:bookmarkEnd w:id="49"/>
          </w:p>
        </w:tc>
        <w:tc>
          <w:tcPr>
            <w:tcW w:w="3898" w:type="pct"/>
            <w:tcBorders>
              <w:top w:val="single" w:sz="4" w:space="0" w:color="auto"/>
              <w:left w:val="single" w:sz="4" w:space="0" w:color="auto"/>
              <w:bottom w:val="single" w:sz="4" w:space="0" w:color="auto"/>
              <w:right w:val="single" w:sz="4" w:space="0" w:color="auto"/>
            </w:tcBorders>
            <w:hideMark/>
          </w:tcPr>
          <w:p w14:paraId="2CB4E50F" w14:textId="77777777" w:rsidR="00E271BF" w:rsidRPr="00506640" w:rsidRDefault="00E271BF" w:rsidP="0074088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271BF" w:rsidRPr="00506640" w14:paraId="4E0164A0"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C15B09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723E71F" w14:textId="77777777" w:rsidR="00E271BF" w:rsidRPr="00506640" w:rsidRDefault="00E271BF" w:rsidP="0074088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766636F" w14:textId="77777777" w:rsidR="00E271BF" w:rsidRPr="00506640" w:rsidRDefault="00E271BF" w:rsidP="00740880">
            <w:pPr>
              <w:pStyle w:val="TAL"/>
            </w:pPr>
            <w:r w:rsidRPr="00506640">
              <w:rPr>
                <w:lang w:eastAsia="zh-CN"/>
              </w:rPr>
              <w:t>Condition: The intent expectation is for a specific object instance and MnS consumer have the knowledge of the DN of this specific object instance.</w:t>
            </w:r>
          </w:p>
        </w:tc>
      </w:tr>
    </w:tbl>
    <w:p w14:paraId="267E3D05" w14:textId="77777777" w:rsidR="00E271BF" w:rsidRPr="00506640" w:rsidRDefault="00E271BF" w:rsidP="00E271BF">
      <w:pPr>
        <w:rPr>
          <w:rFonts w:eastAsia="Courier New"/>
          <w:lang w:eastAsia="zh-CN"/>
        </w:rPr>
      </w:pPr>
    </w:p>
    <w:p w14:paraId="53F7BC10" w14:textId="77777777" w:rsidR="00E271BF" w:rsidRPr="00506640" w:rsidRDefault="00E271BF" w:rsidP="00E271BF">
      <w:pPr>
        <w:pStyle w:val="Heading5"/>
        <w:rPr>
          <w:lang w:eastAsia="zh-CN"/>
        </w:rPr>
      </w:pPr>
      <w:bookmarkStart w:id="50" w:name="_Toc106192964"/>
      <w:bookmarkStart w:id="51"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0"/>
      <w:bookmarkEnd w:id="51"/>
    </w:p>
    <w:p w14:paraId="61F68415"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49360467" w14:textId="77777777" w:rsidR="00E271BF" w:rsidRPr="00506640" w:rsidRDefault="00E271BF" w:rsidP="00E271BF">
      <w:pPr>
        <w:rPr>
          <w:rFonts w:eastAsia="Courier New"/>
        </w:rPr>
      </w:pPr>
      <w:r w:rsidRPr="00506640">
        <w:rPr>
          <w:rFonts w:eastAsia="Courier New"/>
        </w:rPr>
        <w:t xml:space="preserve">The </w:t>
      </w:r>
      <w:bookmarkStart w:id="52" w:name="MCCQCTEMPBM_00000113"/>
      <w:proofErr w:type="spellStart"/>
      <w:r w:rsidRPr="00506640">
        <w:rPr>
          <w:rFonts w:ascii="Courier New" w:hAnsi="Courier New" w:cs="Courier New"/>
          <w:lang w:eastAsia="zh-CN"/>
        </w:rPr>
        <w:t>ExpectationTarget</w:t>
      </w:r>
      <w:bookmarkEnd w:id="52"/>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53" w:name="MCCQCTEMPBM_00000114"/>
      <w:proofErr w:type="spellStart"/>
      <w:r w:rsidRPr="00506640">
        <w:rPr>
          <w:rFonts w:ascii="Courier New" w:hAnsi="Courier New" w:cs="Courier New"/>
          <w:lang w:eastAsia="zh-CN"/>
        </w:rPr>
        <w:t>IntentExpectation</w:t>
      </w:r>
      <w:bookmarkEnd w:id="5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3853B70A"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EA1C961" w14:textId="77777777" w:rsidR="00E271BF" w:rsidRPr="00506640" w:rsidRDefault="00E271BF" w:rsidP="00E271BF">
      <w:pPr>
        <w:rPr>
          <w:rFonts w:eastAsia="Courier New"/>
        </w:rPr>
      </w:pPr>
      <w:bookmarkStart w:id="54" w:name="MCCQCTEMPBM_00000160"/>
      <w:r w:rsidRPr="00506640">
        <w:rPr>
          <w:rFonts w:eastAsia="Courier New"/>
        </w:rPr>
        <w:t xml:space="preserve">The </w:t>
      </w:r>
      <w:bookmarkStart w:id="55" w:name="MCCQCTEMPBM_00000115"/>
      <w:proofErr w:type="spellStart"/>
      <w:r w:rsidRPr="00506640">
        <w:rPr>
          <w:rFonts w:ascii="Courier New" w:hAnsi="Courier New" w:cs="Courier New"/>
          <w:lang w:eastAsia="zh-CN"/>
        </w:rPr>
        <w:t>ExpectationTarget</w:t>
      </w:r>
      <w:bookmarkEnd w:id="5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B78AC5" w14:textId="77777777" w:rsidR="00E271BF" w:rsidRPr="00506640" w:rsidRDefault="00E271BF" w:rsidP="00E271BF">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2"/>
        <w:gridCol w:w="1702"/>
        <w:gridCol w:w="1287"/>
        <w:gridCol w:w="1134"/>
        <w:gridCol w:w="1134"/>
        <w:gridCol w:w="1321"/>
      </w:tblGrid>
      <w:tr w:rsidR="00E271BF" w:rsidRPr="00506640" w14:paraId="029D22C2"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5F537D35" w14:textId="77777777" w:rsidR="00E271BF" w:rsidRPr="00506640" w:rsidRDefault="00E271BF" w:rsidP="00740880">
            <w:pPr>
              <w:pStyle w:val="TAH"/>
            </w:pPr>
            <w:r w:rsidRPr="00506640">
              <w:t>Attribute Name</w:t>
            </w:r>
          </w:p>
        </w:tc>
        <w:tc>
          <w:tcPr>
            <w:tcW w:w="1702" w:type="dxa"/>
            <w:tcBorders>
              <w:top w:val="single" w:sz="4" w:space="0" w:color="auto"/>
              <w:left w:val="single" w:sz="4" w:space="0" w:color="auto"/>
              <w:bottom w:val="single" w:sz="4" w:space="0" w:color="auto"/>
              <w:right w:val="single" w:sz="4" w:space="0" w:color="auto"/>
            </w:tcBorders>
            <w:shd w:val="pct12" w:color="auto" w:fill="FFFFFF"/>
            <w:hideMark/>
          </w:tcPr>
          <w:p w14:paraId="20F74BB3"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1FC5A7"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EE7747"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AFF1"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047F86" w14:textId="77777777" w:rsidR="00E271BF" w:rsidRPr="00506640" w:rsidRDefault="00E271BF" w:rsidP="00740880">
            <w:pPr>
              <w:pStyle w:val="TAH"/>
            </w:pPr>
            <w:proofErr w:type="spellStart"/>
            <w:r w:rsidRPr="00506640">
              <w:t>isNotifyable</w:t>
            </w:r>
            <w:proofErr w:type="spellEnd"/>
          </w:p>
        </w:tc>
      </w:tr>
      <w:tr w:rsidR="00E271BF" w:rsidRPr="00506640" w14:paraId="76C70B10"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14B0F51" w14:textId="77777777" w:rsidR="00E271BF" w:rsidRPr="00506640" w:rsidRDefault="00E271BF" w:rsidP="00740880">
            <w:pPr>
              <w:keepNext/>
              <w:keepLines/>
              <w:spacing w:after="0"/>
              <w:ind w:right="318"/>
              <w:rPr>
                <w:rFonts w:ascii="Courier New" w:hAnsi="Courier New" w:cs="Courier New"/>
                <w:sz w:val="18"/>
                <w:lang w:eastAsia="zh-CN"/>
              </w:rPr>
            </w:pPr>
            <w:bookmarkStart w:id="56" w:name="MCCQCTEMPBM_00000116"/>
            <w:proofErr w:type="spellStart"/>
            <w:r w:rsidRPr="00506640">
              <w:rPr>
                <w:rFonts w:ascii="Courier New" w:hAnsi="Courier New" w:cs="Courier New"/>
                <w:sz w:val="18"/>
                <w:lang w:eastAsia="zh-CN"/>
              </w:rPr>
              <w:t>targetName</w:t>
            </w:r>
            <w:bookmarkEnd w:id="56"/>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797820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640AB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FC66A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FFAC96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30DE2E9" w14:textId="77777777" w:rsidR="00E271BF" w:rsidRPr="00506640" w:rsidRDefault="00E271BF" w:rsidP="00740880">
            <w:pPr>
              <w:keepNext/>
              <w:keepLines/>
              <w:spacing w:after="0"/>
              <w:jc w:val="center"/>
              <w:rPr>
                <w:rFonts w:ascii="Arial" w:hAnsi="Arial" w:cs="Arial"/>
                <w:sz w:val="18"/>
                <w:lang w:eastAsia="zh-CN"/>
              </w:rPr>
            </w:pPr>
            <w:r w:rsidRPr="00B134CA">
              <w:rPr>
                <w:rFonts w:ascii="Arial" w:hAnsi="Arial" w:cs="Arial"/>
                <w:sz w:val="18"/>
              </w:rPr>
              <w:t>T</w:t>
            </w:r>
          </w:p>
        </w:tc>
      </w:tr>
      <w:tr w:rsidR="00E271BF" w:rsidRPr="00506640" w14:paraId="44E75E0A"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4D005FEB"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6CA4F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02905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6770C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5E7E13"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177B7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CCC54A4"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7B0F841D"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D4C4E9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3709D1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47AD8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D9385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54083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EEE9C96"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05D7DA91"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4E8AEF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D8DF03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45FC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D01DC8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75529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548214CF"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2F9FAA3"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B11186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9E120E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B8D5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F0D70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76D2CE"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E271BF" w14:paraId="5605A9E1"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832"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65193A" w14:textId="066BFCD4" w:rsidR="00E271BF" w:rsidRPr="00E271BF" w:rsidRDefault="00E271BF" w:rsidP="00E271BF">
            <w:pPr>
              <w:keepNext/>
              <w:spacing w:after="0"/>
              <w:ind w:right="318"/>
              <w:rPr>
                <w:rFonts w:ascii="Courier New" w:hAnsi="Courier New" w:cs="Courier New"/>
                <w:sz w:val="18"/>
                <w:szCs w:val="18"/>
                <w:lang w:val="en-US" w:eastAsia="zh-CN"/>
              </w:rPr>
            </w:pPr>
          </w:p>
        </w:tc>
        <w:tc>
          <w:tcPr>
            <w:tcW w:w="1702" w:type="dxa"/>
            <w:tcBorders>
              <w:top w:val="nil"/>
              <w:left w:val="nil"/>
              <w:bottom w:val="single" w:sz="8" w:space="0" w:color="auto"/>
              <w:right w:val="single" w:sz="8" w:space="0" w:color="auto"/>
            </w:tcBorders>
            <w:tcMar>
              <w:top w:w="0" w:type="dxa"/>
              <w:left w:w="28" w:type="dxa"/>
              <w:bottom w:w="0" w:type="dxa"/>
              <w:right w:w="108" w:type="dxa"/>
            </w:tcMar>
          </w:tcPr>
          <w:p w14:paraId="4A85793F" w14:textId="065F05BE" w:rsidR="00E271BF" w:rsidRPr="00E271BF" w:rsidRDefault="00E271BF" w:rsidP="00E271BF">
            <w:pPr>
              <w:keepNext/>
              <w:spacing w:after="0"/>
              <w:jc w:val="center"/>
              <w:rPr>
                <w:rFonts w:ascii="Arial" w:hAnsi="Arial" w:cs="Arial"/>
                <w:sz w:val="18"/>
                <w:szCs w:val="18"/>
                <w:lang w:eastAsia="zh-CN"/>
              </w:rPr>
            </w:pPr>
          </w:p>
        </w:tc>
        <w:tc>
          <w:tcPr>
            <w:tcW w:w="1287" w:type="dxa"/>
            <w:tcBorders>
              <w:top w:val="nil"/>
              <w:left w:val="nil"/>
              <w:bottom w:val="single" w:sz="8" w:space="0" w:color="auto"/>
              <w:right w:val="single" w:sz="8" w:space="0" w:color="auto"/>
            </w:tcBorders>
            <w:tcMar>
              <w:top w:w="0" w:type="dxa"/>
              <w:left w:w="28" w:type="dxa"/>
              <w:bottom w:w="0" w:type="dxa"/>
              <w:right w:w="108" w:type="dxa"/>
            </w:tcMar>
          </w:tcPr>
          <w:p w14:paraId="7D89420C" w14:textId="0911AE79"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5B7B03C" w14:textId="6FED98F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2F0BA99" w14:textId="6F7829EF" w:rsidR="00E271BF" w:rsidRPr="00E271BF" w:rsidRDefault="00E271BF" w:rsidP="00E271BF">
            <w:pPr>
              <w:keepNext/>
              <w:spacing w:after="0"/>
              <w:jc w:val="center"/>
              <w:rPr>
                <w:rFonts w:ascii="Arial" w:hAnsi="Arial" w:cs="Arial"/>
                <w:sz w:val="18"/>
                <w:szCs w:val="18"/>
                <w:lang w:eastAsia="zh-CN"/>
              </w:rPr>
            </w:pPr>
          </w:p>
        </w:tc>
        <w:tc>
          <w:tcPr>
            <w:tcW w:w="1321" w:type="dxa"/>
            <w:tcBorders>
              <w:top w:val="nil"/>
              <w:left w:val="nil"/>
              <w:bottom w:val="single" w:sz="8" w:space="0" w:color="auto"/>
              <w:right w:val="single" w:sz="8" w:space="0" w:color="auto"/>
            </w:tcBorders>
            <w:tcMar>
              <w:top w:w="0" w:type="dxa"/>
              <w:left w:w="28" w:type="dxa"/>
              <w:bottom w:w="0" w:type="dxa"/>
              <w:right w:w="108" w:type="dxa"/>
            </w:tcMar>
          </w:tcPr>
          <w:p w14:paraId="28336064" w14:textId="1D1CA87B" w:rsidR="00E271BF" w:rsidRPr="00E271BF" w:rsidRDefault="00E271BF" w:rsidP="00E271BF">
            <w:pPr>
              <w:keepNext/>
              <w:spacing w:after="0"/>
              <w:jc w:val="center"/>
              <w:rPr>
                <w:rFonts w:ascii="Arial" w:hAnsi="Arial" w:cs="Arial"/>
                <w:sz w:val="18"/>
                <w:szCs w:val="18"/>
                <w:lang w:eastAsia="zh-CN"/>
              </w:rPr>
            </w:pPr>
          </w:p>
        </w:tc>
      </w:tr>
    </w:tbl>
    <w:p w14:paraId="3252F681" w14:textId="77777777" w:rsidR="00E271BF" w:rsidRPr="00506640" w:rsidRDefault="00E271BF" w:rsidP="00E271BF">
      <w:pPr>
        <w:rPr>
          <w:rFonts w:eastAsia="Courier New"/>
          <w:lang w:eastAsia="zh-CN"/>
        </w:rPr>
      </w:pPr>
    </w:p>
    <w:p w14:paraId="33C77D91"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07290131" w14:textId="77777777" w:rsidR="00E271BF" w:rsidRDefault="00E271BF" w:rsidP="00E271BF">
      <w:pPr>
        <w:rPr>
          <w:rFonts w:eastAsia="Courier New"/>
          <w:lang w:eastAsia="zh-CN"/>
        </w:rPr>
      </w:pPr>
      <w:r w:rsidRPr="00506640">
        <w:rPr>
          <w:rFonts w:eastAsia="Courier New"/>
          <w:lang w:eastAsia="zh-CN"/>
        </w:rPr>
        <w:t>None.</w:t>
      </w:r>
    </w:p>
    <w:p w14:paraId="4B1F5C4A" w14:textId="77777777" w:rsidR="00E271BF" w:rsidRPr="0011620D" w:rsidRDefault="00E271BF" w:rsidP="00E271BF">
      <w:pPr>
        <w:pStyle w:val="Heading6"/>
      </w:pPr>
      <w:bookmarkStart w:id="57" w:name="_Toc122363952"/>
      <w:r>
        <w:t>6.2.1.3.3.4</w:t>
      </w:r>
      <w:r w:rsidRPr="0011620D">
        <w:tab/>
        <w:t>Notifications</w:t>
      </w:r>
      <w:bookmarkEnd w:id="57"/>
    </w:p>
    <w:p w14:paraId="0D245229"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570A91D" w14:textId="77777777" w:rsidR="00E271BF" w:rsidRPr="00506640" w:rsidRDefault="00E271BF" w:rsidP="00E271BF">
      <w:pPr>
        <w:pStyle w:val="Heading5"/>
        <w:rPr>
          <w:lang w:eastAsia="zh-CN"/>
        </w:rPr>
      </w:pPr>
      <w:bookmarkStart w:id="58" w:name="_Toc106192965"/>
      <w:bookmarkStart w:id="59"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58"/>
      <w:bookmarkEnd w:id="59"/>
    </w:p>
    <w:p w14:paraId="0E149C8C"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47C666A0" w14:textId="77777777" w:rsidR="00E271BF" w:rsidRPr="00506640" w:rsidRDefault="00E271BF" w:rsidP="00E271BF">
      <w:pPr>
        <w:rPr>
          <w:rFonts w:eastAsia="Courier New"/>
        </w:rPr>
      </w:pPr>
      <w:r w:rsidRPr="00506640">
        <w:rPr>
          <w:rFonts w:eastAsia="Courier New"/>
        </w:rPr>
        <w:t>The</w:t>
      </w:r>
      <w:bookmarkStart w:id="60" w:name="MCCQCTEMPBM_00000117"/>
      <w:r w:rsidRPr="00506640">
        <w:rPr>
          <w:rFonts w:eastAsia="Courier New"/>
        </w:rPr>
        <w:t xml:space="preserve"> </w:t>
      </w:r>
      <w:r w:rsidRPr="00506640">
        <w:rPr>
          <w:rFonts w:ascii="Courier New" w:hAnsi="Courier New" w:cs="Courier New"/>
          <w:lang w:eastAsia="zh-CN"/>
        </w:rPr>
        <w:t>Context</w:t>
      </w:r>
      <w:bookmarkEnd w:id="60"/>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215BD1B5" w14:textId="77777777" w:rsidR="00E271BF" w:rsidRPr="00506640" w:rsidRDefault="00E271BF" w:rsidP="00E271BF">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5A88CE77" w14:textId="77777777" w:rsidR="00E271BF" w:rsidRPr="00506640" w:rsidRDefault="00E271BF" w:rsidP="00E271BF">
      <w:pPr>
        <w:rPr>
          <w:rFonts w:eastAsia="Courier New"/>
        </w:rPr>
      </w:pPr>
      <w:bookmarkStart w:id="61" w:name="MCCQCTEMPBM_00000161"/>
      <w:r w:rsidRPr="00506640">
        <w:rPr>
          <w:rFonts w:eastAsia="Courier New"/>
        </w:rPr>
        <w:t xml:space="preserve">The </w:t>
      </w:r>
      <w:bookmarkStart w:id="62" w:name="MCCQCTEMPBM_00000118"/>
      <w:r w:rsidRPr="00506640">
        <w:rPr>
          <w:rFonts w:ascii="Courier New" w:hAnsi="Courier New" w:cs="Courier New"/>
          <w:sz w:val="22"/>
          <w:lang w:eastAsia="zh-CN"/>
        </w:rPr>
        <w:t>Context</w:t>
      </w:r>
      <w:bookmarkEnd w:id="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D659088" w14:textId="77777777" w:rsidR="00E271BF" w:rsidRPr="00506640" w:rsidRDefault="00E271BF" w:rsidP="00E271BF">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4EB5DEFD"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4C66A16C" w14:textId="77777777" w:rsidR="00E271BF" w:rsidRPr="00506640" w:rsidRDefault="00E271BF" w:rsidP="0074088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84B9B48"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90D3FA"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A20E7D9"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6B5B5A"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09C7EB6" w14:textId="77777777" w:rsidR="00E271BF" w:rsidRPr="00506640" w:rsidRDefault="00E271BF" w:rsidP="00740880">
            <w:pPr>
              <w:pStyle w:val="TAH"/>
            </w:pPr>
            <w:proofErr w:type="spellStart"/>
            <w:r w:rsidRPr="00506640">
              <w:t>isNotifyable</w:t>
            </w:r>
            <w:proofErr w:type="spellEnd"/>
          </w:p>
        </w:tc>
      </w:tr>
      <w:tr w:rsidR="00E271BF" w:rsidRPr="00506640" w14:paraId="63A0D3A7"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3865B4" w14:textId="77777777" w:rsidR="00E271BF" w:rsidRPr="00506640" w:rsidRDefault="00E271BF" w:rsidP="00740880">
            <w:pPr>
              <w:keepNext/>
              <w:keepLines/>
              <w:spacing w:after="0"/>
              <w:ind w:right="318"/>
              <w:rPr>
                <w:rFonts w:ascii="Courier New" w:hAnsi="Courier New" w:cs="Courier New"/>
                <w:sz w:val="18"/>
                <w:lang w:eastAsia="zh-CN"/>
              </w:rPr>
            </w:pPr>
            <w:bookmarkStart w:id="63" w:name="MCCQCTEMPBM_00000119"/>
            <w:proofErr w:type="spellStart"/>
            <w:r w:rsidRPr="00506640">
              <w:rPr>
                <w:rFonts w:ascii="Courier New" w:hAnsi="Courier New" w:cs="Courier New"/>
                <w:sz w:val="18"/>
                <w:lang w:eastAsia="zh-CN"/>
              </w:rPr>
              <w:t>contextAttribute</w:t>
            </w:r>
            <w:bookmarkEnd w:id="6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2836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97FE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0C616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0176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42CBEC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r>
      <w:tr w:rsidR="00E271BF" w:rsidRPr="00506640" w14:paraId="459C571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E4A04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6CD1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56D5C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53244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BA2B4F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05626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155F5CB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9C4FE9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68CC4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71108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935A3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BF7D32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6C78B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673E133" w14:textId="77777777" w:rsidR="00E271BF" w:rsidRPr="00506640" w:rsidRDefault="00E271BF" w:rsidP="00E271BF">
      <w:pPr>
        <w:rPr>
          <w:rFonts w:eastAsia="Courier New"/>
        </w:rPr>
      </w:pPr>
    </w:p>
    <w:p w14:paraId="26930E69"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729CA46A" w14:textId="77777777" w:rsidR="00E271BF" w:rsidRPr="00506640" w:rsidRDefault="00E271BF" w:rsidP="00E271BF">
      <w:pPr>
        <w:rPr>
          <w:rFonts w:eastAsia="Courier New"/>
          <w:lang w:eastAsia="zh-CN"/>
        </w:rPr>
      </w:pPr>
      <w:r w:rsidRPr="00506640">
        <w:rPr>
          <w:rFonts w:eastAsia="Courier New"/>
          <w:lang w:eastAsia="zh-CN"/>
        </w:rPr>
        <w:t>None.</w:t>
      </w:r>
    </w:p>
    <w:p w14:paraId="7E5C6147" w14:textId="77777777" w:rsidR="00E271BF" w:rsidRPr="00506640" w:rsidRDefault="00E271BF" w:rsidP="00E271BF">
      <w:pPr>
        <w:pStyle w:val="Heading5"/>
        <w:rPr>
          <w:rFonts w:eastAsia="SimSun"/>
          <w:lang w:eastAsia="zh-CN"/>
        </w:rPr>
      </w:pPr>
      <w:bookmarkStart w:id="64" w:name="_Toc106192966"/>
      <w:bookmarkStart w:id="65" w:name="_Toc122363954"/>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64"/>
      <w:bookmarkEnd w:id="65"/>
    </w:p>
    <w:p w14:paraId="390CDADA"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3D34B2FD" w14:textId="77777777" w:rsidR="00E271BF" w:rsidRPr="00506640" w:rsidRDefault="00E271BF" w:rsidP="00E271BF">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proofErr w:type="gramStart"/>
      <w:r w:rsidRPr="00506640">
        <w:rPr>
          <w:rFonts w:eastAsia="DengXian"/>
        </w:rPr>
        <w:t>i.e.</w:t>
      </w:r>
      <w:proofErr w:type="gramEnd"/>
      <w:r w:rsidRPr="00506640">
        <w:rPr>
          <w:rFonts w:eastAsia="DengXian"/>
        </w:rPr>
        <w:t xml:space="preserve"> either an expectation, a target or the whole intent). The fulfilment information describes the MnS producer's assessment of the degree to which a specific aspect of the intent has been fulfilled. The MnS consumer may however assess the fulfilment differently </w:t>
      </w:r>
      <w:proofErr w:type="gramStart"/>
      <w:r w:rsidRPr="00506640">
        <w:rPr>
          <w:rFonts w:eastAsia="DengXian"/>
        </w:rPr>
        <w:t>e.g.</w:t>
      </w:r>
      <w:proofErr w:type="gramEnd"/>
      <w:r w:rsidRPr="00506640">
        <w:rPr>
          <w:rFonts w:eastAsia="DengXian"/>
        </w:rPr>
        <w:t xml:space="preserve"> the MnS consumer may evaluate the delivered outcome or network state to compute its fulfilment satisfaction.</w:t>
      </w:r>
    </w:p>
    <w:p w14:paraId="29C36CED" w14:textId="77777777" w:rsidR="00E271BF" w:rsidRPr="00506640" w:rsidRDefault="00E271BF" w:rsidP="00E271BF">
      <w:pPr>
        <w:rPr>
          <w:rFonts w:eastAsia="DengXian"/>
        </w:rPr>
      </w:pPr>
      <w:r w:rsidRPr="00506640">
        <w:rPr>
          <w:rFonts w:eastAsia="DengXian"/>
        </w:rPr>
        <w:t xml:space="preserve">The </w:t>
      </w:r>
      <w:bookmarkStart w:id="66" w:name="MCCQCTEMPBM_00000120"/>
      <w:proofErr w:type="spellStart"/>
      <w:r w:rsidRPr="00506640">
        <w:rPr>
          <w:rFonts w:ascii="Courier New" w:eastAsia="SimSun" w:hAnsi="Courier New" w:cs="Courier New"/>
          <w:bCs/>
          <w:lang w:eastAsia="zh-CN"/>
        </w:rPr>
        <w:t>fulfilmentStatus</w:t>
      </w:r>
      <w:bookmarkEnd w:id="66"/>
      <w:proofErr w:type="spellEnd"/>
      <w:r w:rsidRPr="00506640">
        <w:rPr>
          <w:rFonts w:eastAsia="DengXian"/>
        </w:rPr>
        <w:t xml:space="preserve"> field indicates whether the intent is fulfilled or not fulfilled. The possible values of the fulfilment include:</w:t>
      </w:r>
    </w:p>
    <w:p w14:paraId="493691D8" w14:textId="77777777" w:rsidR="00E271BF" w:rsidRPr="00506640" w:rsidRDefault="00E271BF" w:rsidP="00E271BF">
      <w:pPr>
        <w:pStyle w:val="B10"/>
        <w:rPr>
          <w:rFonts w:eastAsia="DengXian"/>
        </w:rPr>
      </w:pPr>
      <w:bookmarkStart w:id="67"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67"/>
      <w:r w:rsidRPr="00506640">
        <w:rPr>
          <w:rFonts w:eastAsia="DengXian"/>
        </w:rPr>
        <w:t xml:space="preserve">: This is the default status for any aspect of the intent and the </w:t>
      </w:r>
      <w:bookmarkStart w:id="68" w:name="MCCQCTEMPBM_00000122"/>
      <w:proofErr w:type="spellStart"/>
      <w:r w:rsidRPr="00506640">
        <w:rPr>
          <w:rFonts w:ascii="Courier New" w:eastAsia="SimSun" w:hAnsi="Courier New" w:cs="Courier New"/>
          <w:bCs/>
          <w:lang w:eastAsia="zh-CN"/>
        </w:rPr>
        <w:t>fulfilmentStatus</w:t>
      </w:r>
      <w:bookmarkEnd w:id="68"/>
      <w:proofErr w:type="spellEnd"/>
      <w:r w:rsidRPr="00506640">
        <w:rPr>
          <w:rFonts w:eastAsia="DengXian"/>
        </w:rPr>
        <w:t xml:space="preserve"> remains as "</w:t>
      </w:r>
      <w:bookmarkStart w:id="69" w:name="MCCQCTEMPBM_00000123"/>
      <w:r w:rsidRPr="00506640">
        <w:rPr>
          <w:rFonts w:ascii="Courier New" w:eastAsia="SimSun" w:hAnsi="Courier New" w:cs="Courier New"/>
          <w:bCs/>
          <w:lang w:eastAsia="zh-CN"/>
        </w:rPr>
        <w:t>NOTFULFILLED</w:t>
      </w:r>
      <w:bookmarkEnd w:id="69"/>
      <w:r w:rsidRPr="00506640">
        <w:rPr>
          <w:rFonts w:eastAsia="DengXian"/>
        </w:rPr>
        <w:t>" until the MnS producer is satisfied that the actions undertaken meet the requirements as stated by the MnS consumer.</w:t>
      </w:r>
    </w:p>
    <w:p w14:paraId="4D85EBD3" w14:textId="77777777" w:rsidR="00E271BF" w:rsidRPr="00506640" w:rsidRDefault="00E271BF" w:rsidP="00E271BF">
      <w:pPr>
        <w:pStyle w:val="B10"/>
        <w:rPr>
          <w:rFonts w:eastAsia="DengXian"/>
        </w:rPr>
      </w:pPr>
      <w:bookmarkStart w:id="70"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70"/>
      <w:r w:rsidRPr="00506640">
        <w:rPr>
          <w:rFonts w:eastAsia="DengXian"/>
        </w:rPr>
        <w:t xml:space="preserve">: This is the status if the MnS producer considers that the intent, </w:t>
      </w:r>
      <w:proofErr w:type="gramStart"/>
      <w:r w:rsidRPr="00506640">
        <w:rPr>
          <w:rFonts w:eastAsia="DengXian"/>
        </w:rPr>
        <w:t>expectation</w:t>
      </w:r>
      <w:proofErr w:type="gramEnd"/>
      <w:r w:rsidRPr="00506640">
        <w:rPr>
          <w:rFonts w:eastAsia="DengXian"/>
        </w:rPr>
        <w:t xml:space="preserve"> or target has been fulfilled as desired by the MnS consumer that created the intent. The consumer may provide a fulfilment satisfaction report that either confirms the fulfilment or describes its evaluation the fulfilment.</w:t>
      </w:r>
    </w:p>
    <w:p w14:paraId="25B4EE1F" w14:textId="77777777" w:rsidR="00E271BF" w:rsidRPr="00506640" w:rsidRDefault="00E271BF" w:rsidP="00E271BF">
      <w:pPr>
        <w:rPr>
          <w:rFonts w:eastAsia="DengXian"/>
        </w:rPr>
      </w:pPr>
      <w:r w:rsidRPr="00506640">
        <w:rPr>
          <w:rFonts w:eastAsia="DengXian"/>
        </w:rPr>
        <w:t xml:space="preserve">The degree of fulfilment of an intent with the </w:t>
      </w:r>
      <w:bookmarkStart w:id="71" w:name="MCCQCTEMPBM_00000125"/>
      <w:r w:rsidRPr="00506640">
        <w:rPr>
          <w:rFonts w:ascii="Courier New" w:eastAsia="SimSun" w:hAnsi="Courier New" w:cs="Courier New"/>
          <w:bCs/>
          <w:lang w:eastAsia="zh-CN"/>
        </w:rPr>
        <w:t>NOTFULFILLED</w:t>
      </w:r>
      <w:bookmarkEnd w:id="71"/>
      <w:r w:rsidRPr="00506640">
        <w:rPr>
          <w:rFonts w:eastAsia="DengXian"/>
        </w:rPr>
        <w:t xml:space="preserve"> status may have multiple explanations and related states. These different progress states and conditions are recorded in the </w:t>
      </w:r>
      <w:bookmarkStart w:id="72" w:name="MCCQCTEMPBM_00000126"/>
      <w:proofErr w:type="spellStart"/>
      <w:r w:rsidRPr="00506640">
        <w:rPr>
          <w:rFonts w:ascii="Courier New" w:eastAsia="SimSun" w:hAnsi="Courier New" w:cs="Courier New"/>
          <w:bCs/>
          <w:lang w:eastAsia="zh-CN"/>
        </w:rPr>
        <w:t>notFulfilledState</w:t>
      </w:r>
      <w:bookmarkEnd w:id="72"/>
      <w:proofErr w:type="spellEnd"/>
      <w:r w:rsidRPr="00506640">
        <w:rPr>
          <w:rFonts w:eastAsia="DengXian"/>
        </w:rPr>
        <w:t xml:space="preserve"> field. The possible values of the </w:t>
      </w:r>
      <w:bookmarkStart w:id="73" w:name="MCCQCTEMPBM_00000127"/>
      <w:proofErr w:type="spellStart"/>
      <w:r w:rsidRPr="00506640">
        <w:rPr>
          <w:rFonts w:ascii="Courier New" w:eastAsia="SimSun" w:hAnsi="Courier New" w:cs="Courier New"/>
          <w:bCs/>
          <w:lang w:eastAsia="zh-CN"/>
        </w:rPr>
        <w:t>notFulfilledState</w:t>
      </w:r>
      <w:bookmarkEnd w:id="73"/>
      <w:proofErr w:type="spellEnd"/>
      <w:r w:rsidRPr="00506640">
        <w:rPr>
          <w:rFonts w:eastAsia="DengXian"/>
        </w:rPr>
        <w:t xml:space="preserve"> include:</w:t>
      </w:r>
    </w:p>
    <w:p w14:paraId="291FE764" w14:textId="77777777" w:rsidR="00E271BF" w:rsidRPr="00506640" w:rsidRDefault="00E271BF" w:rsidP="00E271BF">
      <w:pPr>
        <w:pStyle w:val="B10"/>
        <w:rPr>
          <w:rFonts w:eastAsia="DengXian"/>
        </w:rPr>
      </w:pPr>
      <w:bookmarkStart w:id="74"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74"/>
      <w:r w:rsidRPr="00506640">
        <w:rPr>
          <w:rFonts w:eastAsia="DengXian"/>
        </w:rPr>
        <w:t xml:space="preserve">: this is the default status and is the initial </w:t>
      </w:r>
      <w:bookmarkStart w:id="75" w:name="MCCQCTEMPBM_00000129"/>
      <w:proofErr w:type="spellStart"/>
      <w:r w:rsidRPr="00506640">
        <w:rPr>
          <w:rFonts w:ascii="Courier New" w:eastAsia="SimSun" w:hAnsi="Courier New" w:cs="Courier New"/>
          <w:bCs/>
          <w:lang w:eastAsia="zh-CN"/>
        </w:rPr>
        <w:t>notFulfilledState</w:t>
      </w:r>
      <w:bookmarkEnd w:id="75"/>
      <w:proofErr w:type="spellEnd"/>
      <w:r w:rsidRPr="00506640">
        <w:rPr>
          <w:rFonts w:eastAsia="DengXian"/>
        </w:rPr>
        <w:t xml:space="preserve"> right after the intent has been received.</w:t>
      </w:r>
    </w:p>
    <w:p w14:paraId="47FCAFC9" w14:textId="77777777" w:rsidR="00E271BF" w:rsidRPr="00506640" w:rsidRDefault="00E271BF" w:rsidP="00E271BF">
      <w:pPr>
        <w:pStyle w:val="B10"/>
        <w:rPr>
          <w:rFonts w:eastAsia="DengXian"/>
        </w:rPr>
      </w:pPr>
      <w:bookmarkStart w:id="76"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76"/>
      <w:r w:rsidRPr="00506640">
        <w:rPr>
          <w:rFonts w:eastAsia="SimSun"/>
          <w:color w:val="000000"/>
        </w:rPr>
        <w:t>: this is the state after the feasibility check has been run for the intent and the intent accepted as being compliant for fulfilment.</w:t>
      </w:r>
    </w:p>
    <w:p w14:paraId="43F07E4C" w14:textId="77777777" w:rsidR="00E271BF" w:rsidRPr="00506640" w:rsidRDefault="00E271BF" w:rsidP="00E271BF">
      <w:pPr>
        <w:pStyle w:val="B10"/>
        <w:rPr>
          <w:rFonts w:eastAsia="DengXian"/>
        </w:rPr>
      </w:pPr>
      <w:bookmarkStart w:id="77"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77"/>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C2A0000" w14:textId="77777777" w:rsidR="00E271BF" w:rsidRPr="00506640" w:rsidRDefault="00E271BF" w:rsidP="00E271BF">
      <w:pPr>
        <w:pStyle w:val="B10"/>
        <w:rPr>
          <w:rFonts w:eastAsia="DengXian"/>
        </w:rPr>
      </w:pPr>
      <w:bookmarkStart w:id="78"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78"/>
      <w:r w:rsidRPr="00506640">
        <w:rPr>
          <w:rFonts w:eastAsia="DengXian"/>
        </w:rPr>
        <w:t xml:space="preserve">: this is the state if the MnS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79" w:name="MCCQCTEMPBM_00000133"/>
      <w:proofErr w:type="spellStart"/>
      <w:r w:rsidRPr="00506640">
        <w:rPr>
          <w:rFonts w:ascii="Courier New" w:eastAsia="SimSun" w:hAnsi="Courier New" w:cs="Courier New"/>
          <w:bCs/>
          <w:lang w:eastAsia="zh-CN"/>
        </w:rPr>
        <w:t>notFulfilledState</w:t>
      </w:r>
      <w:bookmarkEnd w:id="79"/>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24EEA65" w14:textId="77777777" w:rsidR="00E271BF" w:rsidRPr="00506640" w:rsidRDefault="00E271BF" w:rsidP="00E271BF">
      <w:pPr>
        <w:pStyle w:val="B10"/>
        <w:rPr>
          <w:rFonts w:eastAsia="DengXian"/>
        </w:rPr>
      </w:pPr>
      <w:bookmarkStart w:id="80"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80"/>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8832232" w14:textId="77777777" w:rsidR="00E271BF" w:rsidRPr="00506640" w:rsidRDefault="00E271BF" w:rsidP="00E271BF">
      <w:pPr>
        <w:pStyle w:val="B10"/>
        <w:rPr>
          <w:rFonts w:eastAsia="DengXian"/>
        </w:rPr>
      </w:pPr>
      <w:bookmarkStart w:id="81"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81"/>
      <w:r w:rsidRPr="00506640">
        <w:rPr>
          <w:rFonts w:eastAsia="DengXian"/>
        </w:rPr>
        <w:t xml:space="preserve">: This is the state when the MnS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9C3BB98" w14:textId="77777777" w:rsidR="00E271BF" w:rsidRPr="00506640" w:rsidRDefault="00E271BF" w:rsidP="00E271BF">
      <w:pPr>
        <w:rPr>
          <w:rFonts w:eastAsia="DengXian"/>
        </w:rPr>
      </w:pPr>
      <w:r w:rsidRPr="00506640">
        <w:rPr>
          <w:rFonts w:eastAsia="DengXian"/>
        </w:rPr>
        <w:lastRenderedPageBreak/>
        <w:t>For some scenarios (</w:t>
      </w:r>
      <w:proofErr w:type="gramStart"/>
      <w:r w:rsidRPr="00506640">
        <w:rPr>
          <w:rFonts w:eastAsia="DengXian"/>
        </w:rPr>
        <w:t>in particular for</w:t>
      </w:r>
      <w:proofErr w:type="gramEnd"/>
      <w:r w:rsidRPr="00506640">
        <w:rPr>
          <w:rFonts w:eastAsia="DengXian"/>
        </w:rPr>
        <w:t xml:space="preserve"> the </w:t>
      </w:r>
      <w:bookmarkStart w:id="82" w:name="MCCQCTEMPBM_00000136"/>
      <w:r w:rsidRPr="00506640">
        <w:rPr>
          <w:rFonts w:ascii="Courier New" w:eastAsia="SimSun" w:hAnsi="Courier New" w:cs="Courier New"/>
          <w:bCs/>
          <w:lang w:eastAsia="zh-CN"/>
        </w:rPr>
        <w:t>"SUSPENDED"</w:t>
      </w:r>
      <w:bookmarkEnd w:id="82"/>
      <w:r w:rsidRPr="00506640">
        <w:rPr>
          <w:rFonts w:eastAsia="DengXian"/>
        </w:rPr>
        <w:t xml:space="preserve"> and the "</w:t>
      </w:r>
      <w:bookmarkStart w:id="83" w:name="MCCQCTEMPBM_00000137"/>
      <w:r w:rsidRPr="00506640">
        <w:rPr>
          <w:rFonts w:ascii="Courier New" w:eastAsia="SimSun" w:hAnsi="Courier New" w:cs="Courier New"/>
          <w:bCs/>
          <w:lang w:eastAsia="zh-CN"/>
        </w:rPr>
        <w:t>FULFILMENTFAILED</w:t>
      </w:r>
      <w:bookmarkEnd w:id="83"/>
      <w:r w:rsidRPr="00506640">
        <w:rPr>
          <w:rFonts w:eastAsia="DengXian"/>
        </w:rPr>
        <w:t xml:space="preserve">" </w:t>
      </w:r>
      <w:bookmarkStart w:id="84" w:name="MCCQCTEMPBM_00000138"/>
      <w:proofErr w:type="spellStart"/>
      <w:r w:rsidRPr="00506640">
        <w:rPr>
          <w:rFonts w:ascii="Courier New" w:eastAsia="SimSun" w:hAnsi="Courier New" w:cs="Courier New"/>
          <w:bCs/>
          <w:sz w:val="18"/>
          <w:lang w:eastAsia="zh-CN"/>
        </w:rPr>
        <w:t>notFulfilledStates</w:t>
      </w:r>
      <w:bookmarkEnd w:id="84"/>
      <w:proofErr w:type="spellEnd"/>
      <w:r w:rsidRPr="00506640">
        <w:rPr>
          <w:rFonts w:eastAsia="DengXian"/>
        </w:rPr>
        <w:t xml:space="preserve">), the </w:t>
      </w:r>
      <w:bookmarkStart w:id="85" w:name="MCCQCTEMPBM_00000139"/>
      <w:proofErr w:type="spellStart"/>
      <w:r w:rsidRPr="00506640">
        <w:rPr>
          <w:rFonts w:ascii="Courier New" w:eastAsia="SimSun" w:hAnsi="Courier New" w:cs="Courier New"/>
          <w:bCs/>
          <w:sz w:val="18"/>
          <w:lang w:eastAsia="zh-CN"/>
        </w:rPr>
        <w:t>notFulfilledState</w:t>
      </w:r>
      <w:bookmarkEnd w:id="85"/>
      <w:proofErr w:type="spellEnd"/>
      <w:r w:rsidRPr="00506640">
        <w:rPr>
          <w:rFonts w:eastAsia="DengXian"/>
        </w:rPr>
        <w:t xml:space="preserve"> should be supported by extra information describing or related to the state. This extra information is recorded into the </w:t>
      </w:r>
      <w:bookmarkStart w:id="86" w:name="MCCQCTEMPBM_00000140"/>
      <w:proofErr w:type="spellStart"/>
      <w:r w:rsidRPr="00506640">
        <w:rPr>
          <w:rFonts w:ascii="Courier New" w:eastAsia="SimSun" w:hAnsi="Courier New" w:cs="Courier New"/>
          <w:bCs/>
          <w:sz w:val="18"/>
          <w:lang w:eastAsia="zh-CN"/>
        </w:rPr>
        <w:t>notFulfilledReasons</w:t>
      </w:r>
      <w:bookmarkEnd w:id="86"/>
      <w:proofErr w:type="spellEnd"/>
      <w:r w:rsidRPr="00506640">
        <w:rPr>
          <w:rFonts w:eastAsia="DengXian"/>
        </w:rPr>
        <w:t xml:space="preserve"> field.</w:t>
      </w:r>
    </w:p>
    <w:p w14:paraId="2500917C"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21D9FEAB" w14:textId="77777777" w:rsidR="00E271BF" w:rsidRPr="00506640" w:rsidRDefault="00E271BF" w:rsidP="00E271BF">
      <w:pPr>
        <w:rPr>
          <w:rFonts w:eastAsia="DengXian"/>
        </w:rPr>
      </w:pPr>
      <w:bookmarkStart w:id="87" w:name="MCCQCTEMPBM_00000162"/>
      <w:r w:rsidRPr="00506640">
        <w:rPr>
          <w:rFonts w:eastAsia="DengXian"/>
        </w:rPr>
        <w:t xml:space="preserve">The </w:t>
      </w:r>
      <w:bookmarkStart w:id="88"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88"/>
      <w:r w:rsidRPr="00506640">
        <w:rPr>
          <w:rFonts w:eastAsia="DengXian"/>
        </w:rPr>
        <w:t>includes the following attributes.</w:t>
      </w:r>
    </w:p>
    <w:p w14:paraId="430B9793" w14:textId="77777777" w:rsidR="00E271BF" w:rsidRPr="00506640" w:rsidRDefault="00E271BF" w:rsidP="00E271BF">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546F113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7"/>
          <w:p w14:paraId="2EC2B7BF" w14:textId="77777777" w:rsidR="00E271BF" w:rsidRPr="00506640" w:rsidRDefault="00E271BF" w:rsidP="0074088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0FEFF4" w14:textId="77777777" w:rsidR="00E271BF" w:rsidRPr="00506640" w:rsidRDefault="00E271BF" w:rsidP="0074088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754E1E" w14:textId="77777777" w:rsidR="00E271BF" w:rsidRPr="00506640" w:rsidRDefault="00E271BF" w:rsidP="0074088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8CB9"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01D550D"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547DE8"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2602849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3F5107A" w14:textId="77777777" w:rsidR="00E271BF" w:rsidRPr="00506640" w:rsidRDefault="00E271BF" w:rsidP="00740880">
            <w:pPr>
              <w:keepNext/>
              <w:keepLines/>
              <w:spacing w:after="0"/>
              <w:ind w:right="318"/>
              <w:rPr>
                <w:rFonts w:ascii="Courier New" w:eastAsia="SimSun" w:hAnsi="Courier New" w:cs="Courier New"/>
                <w:bCs/>
                <w:sz w:val="18"/>
                <w:lang w:eastAsia="zh-CN"/>
              </w:rPr>
            </w:pPr>
            <w:bookmarkStart w:id="89" w:name="MCCQCTEMPBM_00000142"/>
            <w:proofErr w:type="spellStart"/>
            <w:r w:rsidRPr="00506640">
              <w:rPr>
                <w:rFonts w:ascii="Courier New" w:eastAsia="SimSun" w:hAnsi="Courier New" w:cs="Courier New"/>
                <w:bCs/>
                <w:sz w:val="18"/>
                <w:lang w:eastAsia="zh-CN"/>
              </w:rPr>
              <w:t>fulfilmentStatus</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85DE74"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3E294"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82AD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55F991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803F1F"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271BF" w:rsidRPr="00506640" w14:paraId="46A7B85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A495B4" w14:textId="77777777" w:rsidR="00E271BF" w:rsidRPr="00506640" w:rsidRDefault="00E271BF" w:rsidP="0074088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0FEA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B1FD45"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4E29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A8EF68"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F546B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r>
      <w:tr w:rsidR="00E271BF" w:rsidRPr="00506640" w14:paraId="4BD0F174"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56FEC7"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78DBB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E925AB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E164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498D9A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E21F21"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9CBDF63" w14:textId="77777777" w:rsidR="00E271BF" w:rsidRPr="00506640" w:rsidRDefault="00E271BF" w:rsidP="00E271BF">
      <w:pPr>
        <w:rPr>
          <w:rFonts w:eastAsia="DengXian"/>
        </w:rPr>
      </w:pPr>
    </w:p>
    <w:p w14:paraId="0D459031" w14:textId="77777777" w:rsidR="00E271BF" w:rsidRPr="00506640" w:rsidRDefault="00E271BF" w:rsidP="00E271BF">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40B95642" w14:textId="77777777" w:rsidR="00E271BF" w:rsidRPr="00506640" w:rsidRDefault="00E271BF" w:rsidP="00E271BF">
      <w:pPr>
        <w:pStyle w:val="TH"/>
        <w:rPr>
          <w:rFonts w:eastAsiaTheme="minorEastAsia"/>
          <w:lang w:eastAsia="zh-CN"/>
        </w:rPr>
      </w:pPr>
      <w:bookmarkStart w:id="9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271BF" w:rsidRPr="00506640" w14:paraId="1BA77E67"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90"/>
          <w:p w14:paraId="212EED22" w14:textId="77777777" w:rsidR="00E271BF" w:rsidRPr="00506640" w:rsidRDefault="00E271BF" w:rsidP="0074088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04BEBF3" w14:textId="77777777" w:rsidR="00E271BF" w:rsidRPr="00506640" w:rsidRDefault="00E271BF" w:rsidP="00740880">
            <w:pPr>
              <w:pStyle w:val="TAH"/>
              <w:rPr>
                <w:rFonts w:eastAsia="SimSun"/>
              </w:rPr>
            </w:pPr>
            <w:r w:rsidRPr="00506640">
              <w:rPr>
                <w:rFonts w:eastAsia="SimSun"/>
              </w:rPr>
              <w:t>Definition</w:t>
            </w:r>
          </w:p>
        </w:tc>
      </w:tr>
      <w:tr w:rsidR="00E271BF" w:rsidRPr="00506640" w14:paraId="39B55162"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03A906F2" w14:textId="77777777" w:rsidR="00E271BF" w:rsidRPr="00506640" w:rsidRDefault="00E271BF" w:rsidP="00740880">
            <w:pPr>
              <w:keepNext/>
              <w:keepLines/>
              <w:spacing w:after="0"/>
              <w:rPr>
                <w:rFonts w:ascii="Arial" w:eastAsia="SimSun" w:hAnsi="Arial"/>
                <w:sz w:val="18"/>
              </w:rPr>
            </w:pPr>
            <w:bookmarkStart w:id="91"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067C1702" w14:textId="77777777" w:rsidR="00E271BF" w:rsidRPr="00506640" w:rsidRDefault="00E271BF" w:rsidP="00740880">
            <w:pPr>
              <w:keepNext/>
              <w:keepLines/>
              <w:spacing w:after="0"/>
              <w:rPr>
                <w:rFonts w:ascii="Arial" w:eastAsia="SimSun" w:hAnsi="Arial"/>
                <w:sz w:val="18"/>
              </w:rPr>
            </w:pPr>
            <w:r w:rsidRPr="00506640">
              <w:rPr>
                <w:rFonts w:ascii="Arial" w:eastAsia="SimSun" w:hAnsi="Arial"/>
                <w:sz w:val="18"/>
              </w:rPr>
              <w:t>Support Qualifier</w:t>
            </w:r>
            <w:bookmarkEnd w:id="91"/>
          </w:p>
        </w:tc>
        <w:tc>
          <w:tcPr>
            <w:tcW w:w="3678" w:type="pct"/>
            <w:tcBorders>
              <w:top w:val="single" w:sz="4" w:space="0" w:color="auto"/>
              <w:left w:val="single" w:sz="4" w:space="0" w:color="auto"/>
              <w:bottom w:val="single" w:sz="4" w:space="0" w:color="auto"/>
              <w:right w:val="single" w:sz="4" w:space="0" w:color="auto"/>
            </w:tcBorders>
            <w:hideMark/>
          </w:tcPr>
          <w:p w14:paraId="618B57D4" w14:textId="77777777" w:rsidR="00E271BF" w:rsidRPr="00506640" w:rsidRDefault="00E271BF" w:rsidP="0074088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271BF" w:rsidRPr="00506640" w14:paraId="79BAB139"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7BFFEF9E" w14:textId="77777777" w:rsidR="00E271BF" w:rsidRPr="00506640" w:rsidRDefault="00E271BF" w:rsidP="0074088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24988A7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B05D4A0" w14:textId="77777777" w:rsidR="00E271BF" w:rsidRPr="00506640" w:rsidRDefault="00E271BF" w:rsidP="0074088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0A2DD344" w14:textId="77777777" w:rsidR="00E271BF" w:rsidRDefault="00E271BF" w:rsidP="00E271BF">
      <w:pPr>
        <w:rPr>
          <w:rFonts w:eastAsia="Courier New"/>
          <w:lang w:eastAsia="zh-CN"/>
        </w:rPr>
      </w:pPr>
    </w:p>
    <w:p w14:paraId="1B0E9F69" w14:textId="77777777" w:rsidR="00E271BF" w:rsidRPr="0011620D" w:rsidRDefault="00E271BF" w:rsidP="00E271BF">
      <w:pPr>
        <w:pStyle w:val="Heading6"/>
      </w:pPr>
      <w:bookmarkStart w:id="92" w:name="_Toc122363955"/>
      <w:r>
        <w:t>6.2.1.3.5.4</w:t>
      </w:r>
      <w:r w:rsidRPr="0011620D">
        <w:tab/>
        <w:t>Notifications</w:t>
      </w:r>
      <w:bookmarkEnd w:id="92"/>
    </w:p>
    <w:p w14:paraId="1B065278"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C967878" w14:textId="77777777" w:rsidR="00E271BF" w:rsidRPr="00506640" w:rsidRDefault="00E271BF" w:rsidP="00E271BF">
      <w:pPr>
        <w:pStyle w:val="Heading4"/>
        <w:rPr>
          <w:rFonts w:eastAsia="SimSun"/>
        </w:rPr>
      </w:pPr>
      <w:bookmarkStart w:id="93" w:name="_Toc106192967"/>
      <w:bookmarkStart w:id="94" w:name="_Toc122363956"/>
      <w:r w:rsidRPr="00506640">
        <w:rPr>
          <w:rFonts w:eastAsia="SimSun"/>
        </w:rPr>
        <w:t>6.2.1.4</w:t>
      </w:r>
      <w:r w:rsidRPr="00506640">
        <w:rPr>
          <w:rFonts w:eastAsia="SimSun"/>
        </w:rPr>
        <w:tab/>
        <w:t>Attribute definition</w:t>
      </w:r>
      <w:bookmarkEnd w:id="93"/>
      <w:bookmarkEnd w:id="94"/>
    </w:p>
    <w:p w14:paraId="13987A40" w14:textId="77777777" w:rsidR="00E271BF" w:rsidRPr="00506640" w:rsidRDefault="00E271BF" w:rsidP="00E271BF">
      <w:pPr>
        <w:pStyle w:val="TH"/>
        <w:rPr>
          <w:rFonts w:eastAsia="SimSun"/>
        </w:rPr>
      </w:pPr>
      <w:bookmarkStart w:id="9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271BF" w:rsidRPr="00506640" w14:paraId="2E9D2B6B" w14:textId="77777777" w:rsidTr="00740880">
        <w:trPr>
          <w:tblHeader/>
          <w:jc w:val="center"/>
        </w:trPr>
        <w:tc>
          <w:tcPr>
            <w:tcW w:w="1480" w:type="pct"/>
            <w:shd w:val="clear" w:color="auto" w:fill="D9D9D9"/>
            <w:hideMark/>
          </w:tcPr>
          <w:bookmarkEnd w:id="95"/>
          <w:p w14:paraId="5B9696E1" w14:textId="77777777" w:rsidR="00E271BF" w:rsidRPr="00506640" w:rsidRDefault="00E271BF" w:rsidP="00740880">
            <w:pPr>
              <w:pStyle w:val="TAH"/>
              <w:keepNext w:val="0"/>
              <w:rPr>
                <w:rFonts w:eastAsia="Courier New"/>
              </w:rPr>
            </w:pPr>
            <w:r w:rsidRPr="00506640">
              <w:rPr>
                <w:rFonts w:eastAsia="Courier New"/>
              </w:rPr>
              <w:t>Attribute Name</w:t>
            </w:r>
          </w:p>
        </w:tc>
        <w:tc>
          <w:tcPr>
            <w:tcW w:w="2686" w:type="pct"/>
            <w:shd w:val="clear" w:color="auto" w:fill="D9D9D9"/>
            <w:hideMark/>
          </w:tcPr>
          <w:p w14:paraId="3B272755" w14:textId="77777777" w:rsidR="00E271BF" w:rsidRPr="00506640" w:rsidRDefault="00E271BF" w:rsidP="0074088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81CA970" w14:textId="77777777" w:rsidR="00E271BF" w:rsidRPr="00506640" w:rsidRDefault="00E271BF" w:rsidP="00740880">
            <w:pPr>
              <w:pStyle w:val="TAH"/>
              <w:keepNext w:val="0"/>
              <w:rPr>
                <w:rFonts w:eastAsia="Courier New"/>
              </w:rPr>
            </w:pPr>
            <w:r w:rsidRPr="00506640">
              <w:rPr>
                <w:rFonts w:eastAsia="Courier New"/>
              </w:rPr>
              <w:t>Properties</w:t>
            </w:r>
          </w:p>
        </w:tc>
      </w:tr>
      <w:tr w:rsidR="00E271BF" w:rsidRPr="00506640" w14:paraId="57193766" w14:textId="77777777" w:rsidTr="00740880">
        <w:trPr>
          <w:jc w:val="center"/>
        </w:trPr>
        <w:tc>
          <w:tcPr>
            <w:tcW w:w="1480" w:type="pct"/>
          </w:tcPr>
          <w:p w14:paraId="5E9779C4" w14:textId="77777777" w:rsidR="00E271BF" w:rsidRPr="00506640" w:rsidRDefault="00E271BF" w:rsidP="00740880">
            <w:pPr>
              <w:pStyle w:val="TAL"/>
              <w:keepNext w:val="0"/>
              <w:rPr>
                <w:rFonts w:ascii="Courier New" w:eastAsia="Courier New" w:hAnsi="Courier New" w:cs="Courier New"/>
                <w:lang w:eastAsia="zh-CN"/>
              </w:rPr>
            </w:pPr>
            <w:bookmarkStart w:id="96" w:name="MCCQCTEMPBM_00000144"/>
            <w:proofErr w:type="spellStart"/>
            <w:r w:rsidRPr="00506640">
              <w:rPr>
                <w:rFonts w:ascii="Courier New" w:eastAsia="Courier New" w:hAnsi="Courier New" w:cs="Courier New"/>
                <w:lang w:eastAsia="zh-CN"/>
              </w:rPr>
              <w:t>userLabel</w:t>
            </w:r>
            <w:bookmarkEnd w:id="96"/>
            <w:proofErr w:type="spellEnd"/>
          </w:p>
        </w:tc>
        <w:tc>
          <w:tcPr>
            <w:tcW w:w="2686" w:type="pct"/>
          </w:tcPr>
          <w:p w14:paraId="7427427F" w14:textId="77777777" w:rsidR="00E271BF" w:rsidRPr="00506640" w:rsidRDefault="00E271BF" w:rsidP="00740880">
            <w:pPr>
              <w:pStyle w:val="TAL"/>
              <w:keepNext w:val="0"/>
              <w:rPr>
                <w:rFonts w:eastAsia="Courier New"/>
                <w:lang w:eastAsia="zh-CN"/>
              </w:rPr>
            </w:pPr>
            <w:r w:rsidRPr="00506640">
              <w:rPr>
                <w:rFonts w:eastAsia="Courier New"/>
                <w:lang w:eastAsia="zh-CN"/>
              </w:rPr>
              <w:t>A user-friendly (and user assignable) name of the intent.</w:t>
            </w:r>
          </w:p>
          <w:p w14:paraId="212EEA5D" w14:textId="77777777" w:rsidR="00E271BF" w:rsidRPr="00506640" w:rsidRDefault="00E271BF" w:rsidP="00740880">
            <w:pPr>
              <w:pStyle w:val="TAL"/>
              <w:keepNext w:val="0"/>
              <w:rPr>
                <w:rFonts w:eastAsia="Courier New"/>
                <w:lang w:eastAsia="zh-CN"/>
              </w:rPr>
            </w:pPr>
          </w:p>
          <w:p w14:paraId="1FE1BEBD" w14:textId="77777777" w:rsidR="00E271BF" w:rsidRPr="00506640" w:rsidRDefault="00E271BF" w:rsidP="00740880">
            <w:pPr>
              <w:pStyle w:val="TAL"/>
              <w:keepNext w:val="0"/>
              <w:rPr>
                <w:rFonts w:eastAsia="Courier New"/>
                <w:lang w:eastAsia="zh-CN"/>
              </w:rPr>
            </w:pPr>
          </w:p>
          <w:p w14:paraId="325F210B" w14:textId="77777777" w:rsidR="00E271BF" w:rsidRPr="00506640" w:rsidRDefault="00E271BF" w:rsidP="00740880">
            <w:pPr>
              <w:pStyle w:val="TAL"/>
              <w:keepNext w:val="0"/>
              <w:rPr>
                <w:rFonts w:eastAsia="Courier New"/>
                <w:lang w:eastAsia="zh-CN"/>
              </w:rPr>
            </w:pPr>
          </w:p>
          <w:p w14:paraId="0683684F" w14:textId="77777777" w:rsidR="00E271BF" w:rsidRPr="00506640" w:rsidRDefault="00E271BF" w:rsidP="0074088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4552D9" w14:textId="77777777" w:rsidR="00E271BF" w:rsidRPr="00506640" w:rsidRDefault="00E271BF" w:rsidP="00740880">
            <w:pPr>
              <w:pStyle w:val="TAL"/>
              <w:keepNext w:val="0"/>
              <w:rPr>
                <w:rFonts w:eastAsia="Courier New"/>
              </w:rPr>
            </w:pPr>
            <w:bookmarkStart w:id="97" w:name="OLE_LINK50"/>
            <w:r w:rsidRPr="00506640">
              <w:rPr>
                <w:rFonts w:eastAsia="Courier New"/>
              </w:rPr>
              <w:t>type: String</w:t>
            </w:r>
          </w:p>
          <w:p w14:paraId="508838DB" w14:textId="77777777" w:rsidR="00E271BF" w:rsidRPr="00506640" w:rsidRDefault="00E271BF" w:rsidP="00740880">
            <w:pPr>
              <w:pStyle w:val="TAL"/>
              <w:keepNext w:val="0"/>
              <w:rPr>
                <w:rFonts w:eastAsia="Courier New"/>
              </w:rPr>
            </w:pPr>
            <w:r w:rsidRPr="00506640">
              <w:rPr>
                <w:rFonts w:eastAsia="Courier New"/>
              </w:rPr>
              <w:t>multiplicity: 1</w:t>
            </w:r>
          </w:p>
          <w:p w14:paraId="14FA044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83B02C"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0A7CA7"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CBF0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7"/>
          </w:p>
        </w:tc>
      </w:tr>
      <w:tr w:rsidR="00E271BF" w:rsidRPr="00506640" w14:paraId="02A8D356" w14:textId="77777777" w:rsidTr="00740880">
        <w:trPr>
          <w:jc w:val="center"/>
        </w:trPr>
        <w:tc>
          <w:tcPr>
            <w:tcW w:w="1480" w:type="pct"/>
          </w:tcPr>
          <w:p w14:paraId="7D6F254F" w14:textId="77777777" w:rsidR="00E271BF" w:rsidRPr="00506640" w:rsidRDefault="00E271BF" w:rsidP="0074088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8" w:name="OLE_LINK102"/>
            <w:bookmarkStart w:id="99" w:name="OLE_LINK104"/>
            <w:r w:rsidRPr="00506640">
              <w:rPr>
                <w:rFonts w:ascii="Courier New" w:eastAsia="Courier New" w:hAnsi="Courier New" w:cs="Courier New"/>
                <w:szCs w:val="18"/>
                <w:lang w:eastAsia="zh-CN"/>
              </w:rPr>
              <w:t>Expectation</w:t>
            </w:r>
            <w:bookmarkEnd w:id="98"/>
            <w:bookmarkEnd w:id="99"/>
            <w:r w:rsidRPr="00506640">
              <w:rPr>
                <w:rFonts w:ascii="Courier New" w:eastAsia="Courier New" w:hAnsi="Courier New" w:cs="Courier New"/>
                <w:szCs w:val="18"/>
                <w:lang w:eastAsia="zh-CN"/>
              </w:rPr>
              <w:t>s</w:t>
            </w:r>
            <w:proofErr w:type="spellEnd"/>
          </w:p>
        </w:tc>
        <w:tc>
          <w:tcPr>
            <w:tcW w:w="2686" w:type="pct"/>
          </w:tcPr>
          <w:p w14:paraId="2BF73F10" w14:textId="77777777" w:rsidR="00E271BF" w:rsidRPr="00506640" w:rsidRDefault="00E271BF" w:rsidP="0074088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0" w:name="OLE_LINK84"/>
            <w:bookmarkStart w:id="101" w:name="OLE_LINK85"/>
            <w:bookmarkStart w:id="102" w:name="OLE_LINK86"/>
            <w:r w:rsidRPr="00506640">
              <w:rPr>
                <w:rFonts w:eastAsia="Courier New"/>
              </w:rPr>
              <w:t xml:space="preserve">the expectations </w:t>
            </w:r>
            <w:bookmarkStart w:id="103"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0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3B09ED" w14:textId="7C324A2A" w:rsidR="00E271BF" w:rsidRPr="00506640" w:rsidRDefault="00C127BF" w:rsidP="00740880">
            <w:pPr>
              <w:pStyle w:val="TAL"/>
              <w:keepNext w:val="0"/>
              <w:rPr>
                <w:rFonts w:eastAsia="Courier New"/>
              </w:rPr>
            </w:pPr>
            <w:ins w:id="104" w:author="Stephen Mwanje (Nokia)" w:date="2023-05-24T17:56:00Z">
              <w:r>
                <w:rPr>
                  <w:rFonts w:eastAsia="Courier New"/>
                </w:rPr>
                <w:t xml:space="preserve">The </w:t>
              </w:r>
            </w:ins>
            <w:proofErr w:type="spellStart"/>
            <w:ins w:id="105" w:author="Stephen Mwanje (Nokia)" w:date="2023-05-24T17:58:00Z">
              <w:r w:rsidRPr="00506640">
                <w:rPr>
                  <w:rFonts w:ascii="Courier New" w:eastAsia="Courier New" w:hAnsi="Courier New" w:cs="Courier New"/>
                  <w:szCs w:val="18"/>
                  <w:lang w:eastAsia="zh-CN"/>
                </w:rPr>
                <w:t>intentExpectations</w:t>
              </w:r>
              <w:proofErr w:type="spellEnd"/>
              <w:r>
                <w:rPr>
                  <w:rFonts w:ascii="Courier New" w:eastAsia="Courier New" w:hAnsi="Courier New" w:cs="Courier New"/>
                  <w:szCs w:val="18"/>
                  <w:lang w:eastAsia="zh-CN"/>
                </w:rPr>
                <w:t xml:space="preserve"> </w:t>
              </w:r>
            </w:ins>
            <w:ins w:id="106" w:author="Stephen Mwanje (Nokia)" w:date="2023-05-24T17:57:00Z">
              <w:r>
                <w:rPr>
                  <w:rFonts w:eastAsia="Courier New"/>
                </w:rPr>
                <w:t xml:space="preserve">are arranged in an ordered list with order such that the most important </w:t>
              </w:r>
              <w:proofErr w:type="spellStart"/>
              <w:r w:rsidRPr="00506640">
                <w:rPr>
                  <w:rFonts w:ascii="Courier New" w:eastAsia="Courier New" w:hAnsi="Courier New" w:cs="Courier New"/>
                  <w:szCs w:val="18"/>
                  <w:lang w:eastAsia="zh-CN"/>
                </w:rPr>
                <w:t>intentExpectations</w:t>
              </w:r>
              <w:proofErr w:type="spellEnd"/>
              <w:r>
                <w:rPr>
                  <w:rFonts w:eastAsia="Courier New"/>
                </w:rPr>
                <w:t xml:space="preserve"> are on the top of the list.</w:t>
              </w:r>
            </w:ins>
          </w:p>
          <w:p w14:paraId="3EF89D05" w14:textId="77777777" w:rsidR="00E271BF" w:rsidRPr="00506640" w:rsidRDefault="00E271BF" w:rsidP="00740880">
            <w:pPr>
              <w:pStyle w:val="TAL"/>
              <w:keepNext w:val="0"/>
              <w:rPr>
                <w:rFonts w:eastAsia="Courier New"/>
                <w:lang w:eastAsia="zh-CN"/>
              </w:rPr>
            </w:pPr>
          </w:p>
          <w:bookmarkEnd w:id="100"/>
          <w:bookmarkEnd w:id="101"/>
          <w:bookmarkEnd w:id="102"/>
          <w:p w14:paraId="62AC8D13" w14:textId="77777777" w:rsidR="00E271BF" w:rsidRPr="00506640" w:rsidRDefault="00E271BF" w:rsidP="0074088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0ACFDF4"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972A45"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3D6E7C" w14:textId="7FF86861"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07" w:author="Stephen Mwanje (Nokia)" w:date="2023-05-24T17:56:00Z">
              <w:r w:rsidRPr="00506640" w:rsidDel="00C127BF">
                <w:rPr>
                  <w:rFonts w:eastAsia="Courier New"/>
                </w:rPr>
                <w:delText>False</w:delText>
              </w:r>
            </w:del>
            <w:ins w:id="108" w:author="Stephen Mwanje (Nokia)" w:date="2023-05-24T17:56:00Z">
              <w:r w:rsidR="00C127BF">
                <w:rPr>
                  <w:rFonts w:eastAsia="Courier New"/>
                </w:rPr>
                <w:t>True</w:t>
              </w:r>
            </w:ins>
          </w:p>
          <w:p w14:paraId="18C4679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1C6A57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73E2A"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271BF" w:rsidRPr="00506640" w14:paraId="575967D7" w14:textId="77777777" w:rsidTr="00740880">
        <w:trPr>
          <w:jc w:val="center"/>
        </w:trPr>
        <w:tc>
          <w:tcPr>
            <w:tcW w:w="1480" w:type="pct"/>
          </w:tcPr>
          <w:p w14:paraId="21C04A4F"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8EF77CA"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intent and the related reasons for that status. </w:t>
            </w:r>
          </w:p>
          <w:p w14:paraId="45D36EFA" w14:textId="77777777" w:rsidR="00E271BF" w:rsidRPr="00506640" w:rsidRDefault="00E271BF" w:rsidP="00740880">
            <w:pPr>
              <w:pStyle w:val="TAL"/>
              <w:keepNext w:val="0"/>
              <w:rPr>
                <w:rFonts w:eastAsia="DengXian"/>
              </w:rPr>
            </w:pPr>
          </w:p>
          <w:p w14:paraId="5B554A8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1A0C57"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584EE1" w14:textId="77777777" w:rsidR="00E271BF" w:rsidRPr="00506640" w:rsidRDefault="00E271BF" w:rsidP="00740880">
            <w:pPr>
              <w:pStyle w:val="TAL"/>
              <w:keepNext w:val="0"/>
              <w:rPr>
                <w:rFonts w:eastAsia="DengXian"/>
              </w:rPr>
            </w:pPr>
            <w:r w:rsidRPr="00506640">
              <w:rPr>
                <w:rFonts w:eastAsia="DengXian"/>
              </w:rPr>
              <w:t>multiplicity: 1</w:t>
            </w:r>
          </w:p>
          <w:p w14:paraId="12D6EF86"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AAF9CC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E1F5C5C"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2700E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43789A46" w14:textId="77777777" w:rsidTr="00740880">
        <w:trPr>
          <w:jc w:val="center"/>
        </w:trPr>
        <w:tc>
          <w:tcPr>
            <w:tcW w:w="1480" w:type="pct"/>
          </w:tcPr>
          <w:p w14:paraId="1BF19479"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DD9B8FB"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49A328D" w14:textId="77777777" w:rsidR="00E271BF" w:rsidRPr="00506640" w:rsidRDefault="00E271BF" w:rsidP="00740880">
            <w:pPr>
              <w:pStyle w:val="TAL"/>
              <w:keepNext w:val="0"/>
              <w:rPr>
                <w:rFonts w:eastAsia="DengXian"/>
              </w:rPr>
            </w:pPr>
          </w:p>
          <w:p w14:paraId="6A921BF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48D82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F9869AB" w14:textId="77777777" w:rsidR="00E271BF" w:rsidRPr="00506640" w:rsidRDefault="00E271BF" w:rsidP="00740880">
            <w:pPr>
              <w:pStyle w:val="TAL"/>
              <w:keepNext w:val="0"/>
              <w:rPr>
                <w:rFonts w:eastAsia="DengXian"/>
              </w:rPr>
            </w:pPr>
            <w:r w:rsidRPr="00506640">
              <w:rPr>
                <w:rFonts w:eastAsia="DengXian"/>
              </w:rPr>
              <w:t>multiplicity: 1</w:t>
            </w:r>
          </w:p>
          <w:p w14:paraId="551A8C61"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884C1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5DCDD6F"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527D08D" w14:textId="77777777" w:rsidR="00E271BF" w:rsidRPr="00506640" w:rsidRDefault="00E271BF" w:rsidP="00740880">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E271BF" w:rsidRPr="00506640" w14:paraId="5E5A5811" w14:textId="77777777" w:rsidTr="00740880">
        <w:trPr>
          <w:jc w:val="center"/>
        </w:trPr>
        <w:tc>
          <w:tcPr>
            <w:tcW w:w="1480" w:type="pct"/>
          </w:tcPr>
          <w:p w14:paraId="04C33C3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50EA843E"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FE00C13" w14:textId="77777777" w:rsidR="00E271BF" w:rsidRPr="00506640" w:rsidRDefault="00E271BF" w:rsidP="00740880">
            <w:pPr>
              <w:pStyle w:val="TAL"/>
              <w:keepNext w:val="0"/>
              <w:rPr>
                <w:rFonts w:eastAsia="DengXian"/>
              </w:rPr>
            </w:pPr>
          </w:p>
          <w:p w14:paraId="613C0EAA"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0B80D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C59FC2A" w14:textId="77777777" w:rsidR="00E271BF" w:rsidRPr="00506640" w:rsidRDefault="00E271BF" w:rsidP="00740880">
            <w:pPr>
              <w:pStyle w:val="TAL"/>
              <w:keepNext w:val="0"/>
              <w:rPr>
                <w:rFonts w:eastAsia="DengXian"/>
              </w:rPr>
            </w:pPr>
            <w:r w:rsidRPr="00506640">
              <w:rPr>
                <w:rFonts w:eastAsia="DengXian"/>
              </w:rPr>
              <w:t>multiplicity: 1</w:t>
            </w:r>
          </w:p>
          <w:p w14:paraId="332BA51C"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C69F273"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86DFFE"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C4C18A6"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5E3FA78" w14:textId="77777777" w:rsidTr="00740880">
        <w:trPr>
          <w:jc w:val="center"/>
        </w:trPr>
        <w:tc>
          <w:tcPr>
            <w:tcW w:w="1480" w:type="pct"/>
          </w:tcPr>
          <w:p w14:paraId="4AF1741E"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2C008AFA" w14:textId="77777777" w:rsidR="00E271BF" w:rsidRPr="00506640" w:rsidRDefault="00E271BF" w:rsidP="00740880">
            <w:pPr>
              <w:pStyle w:val="TAL"/>
              <w:keepNext w:val="0"/>
              <w:rPr>
                <w:rFonts w:eastAsia="DengXian"/>
              </w:rPr>
            </w:pPr>
            <w:r w:rsidRPr="00506640">
              <w:rPr>
                <w:rFonts w:eastAsia="DengXian"/>
              </w:rPr>
              <w:t xml:space="preserve">It describes </w:t>
            </w:r>
            <w:bookmarkStart w:id="109"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09"/>
            <w:r w:rsidRPr="00506640">
              <w:rPr>
                <w:rFonts w:eastAsia="DengXian"/>
              </w:rPr>
              <w:t>, which is configured by MnS producer and can be read by MnS consumer.</w:t>
            </w:r>
          </w:p>
          <w:p w14:paraId="2BE057C3" w14:textId="77777777" w:rsidR="00E271BF" w:rsidRPr="00506640" w:rsidRDefault="00E271BF" w:rsidP="00740880">
            <w:pPr>
              <w:pStyle w:val="TAL"/>
              <w:keepNext w:val="0"/>
              <w:rPr>
                <w:rFonts w:eastAsia="DengXian"/>
              </w:rPr>
            </w:pPr>
          </w:p>
          <w:p w14:paraId="58939D7E" w14:textId="77777777" w:rsidR="00E271BF" w:rsidRPr="00506640" w:rsidRDefault="00E271BF" w:rsidP="00740880">
            <w:pPr>
              <w:pStyle w:val="TAL"/>
              <w:keepNext w:val="0"/>
              <w:rPr>
                <w:rFonts w:eastAsia="DengXian"/>
              </w:rPr>
            </w:pPr>
          </w:p>
          <w:p w14:paraId="320DD9D1" w14:textId="77777777" w:rsidR="00E271BF" w:rsidRPr="00506640" w:rsidRDefault="00E271BF" w:rsidP="0074088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586A081B" w14:textId="77777777" w:rsidR="00E271BF" w:rsidRPr="00506640" w:rsidRDefault="00E271BF" w:rsidP="00740880">
            <w:pPr>
              <w:pStyle w:val="TAL"/>
              <w:keepNext w:val="0"/>
              <w:rPr>
                <w:rFonts w:eastAsia="Courier New"/>
              </w:rPr>
            </w:pPr>
            <w:r w:rsidRPr="00506640">
              <w:rPr>
                <w:rFonts w:eastAsia="Courier New"/>
              </w:rPr>
              <w:t>type: ENUM</w:t>
            </w:r>
          </w:p>
          <w:p w14:paraId="76C5E433" w14:textId="77777777" w:rsidR="00E271BF" w:rsidRPr="00506640" w:rsidRDefault="00E271BF" w:rsidP="00740880">
            <w:pPr>
              <w:pStyle w:val="TAL"/>
              <w:keepNext w:val="0"/>
              <w:rPr>
                <w:rFonts w:eastAsia="Courier New"/>
              </w:rPr>
            </w:pPr>
            <w:r w:rsidRPr="00506640">
              <w:rPr>
                <w:rFonts w:eastAsia="Courier New"/>
              </w:rPr>
              <w:t>multiplicity: 1</w:t>
            </w:r>
          </w:p>
          <w:p w14:paraId="20D0640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59B135F"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9431CB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EB2A153"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A573B0A" w14:textId="77777777" w:rsidTr="00740880">
        <w:trPr>
          <w:jc w:val="center"/>
        </w:trPr>
        <w:tc>
          <w:tcPr>
            <w:tcW w:w="1480" w:type="pct"/>
          </w:tcPr>
          <w:p w14:paraId="360C974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C133AEF" w14:textId="77777777" w:rsidR="00E271BF" w:rsidRPr="00506640" w:rsidRDefault="00E271BF" w:rsidP="00740880">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8C89DA5" w14:textId="77777777" w:rsidR="00E271BF" w:rsidRPr="00506640" w:rsidRDefault="00E271BF" w:rsidP="00740880">
            <w:pPr>
              <w:pStyle w:val="TAL"/>
              <w:keepNext w:val="0"/>
              <w:rPr>
                <w:rFonts w:eastAsia="DengXian"/>
              </w:rPr>
            </w:pPr>
          </w:p>
          <w:p w14:paraId="33548CF9" w14:textId="77777777" w:rsidR="00E271BF" w:rsidRPr="00506640" w:rsidRDefault="00E271BF" w:rsidP="0074088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DB0F19E" w14:textId="77777777" w:rsidR="00E271BF" w:rsidRPr="00506640" w:rsidRDefault="00E271BF" w:rsidP="00740880">
            <w:pPr>
              <w:pStyle w:val="TAL"/>
              <w:keepNext w:val="0"/>
              <w:rPr>
                <w:rFonts w:eastAsia="DengXian"/>
              </w:rPr>
            </w:pPr>
            <w:r w:rsidRPr="00506640">
              <w:rPr>
                <w:rFonts w:eastAsia="DengXian"/>
              </w:rPr>
              <w:t>type: ENUM</w:t>
            </w:r>
          </w:p>
          <w:p w14:paraId="183206FA" w14:textId="77777777" w:rsidR="00E271BF" w:rsidRPr="00506640" w:rsidRDefault="00E271BF" w:rsidP="00740880">
            <w:pPr>
              <w:pStyle w:val="TAL"/>
              <w:keepNext w:val="0"/>
              <w:rPr>
                <w:rFonts w:eastAsia="DengXian"/>
              </w:rPr>
            </w:pPr>
            <w:r w:rsidRPr="00506640">
              <w:rPr>
                <w:rFonts w:eastAsia="DengXian"/>
              </w:rPr>
              <w:t>multiplicity: 1</w:t>
            </w:r>
          </w:p>
          <w:p w14:paraId="524270B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EB431F"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7AD4E7"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46773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C8A6B2E" w14:textId="77777777" w:rsidTr="00740880">
        <w:trPr>
          <w:jc w:val="center"/>
        </w:trPr>
        <w:tc>
          <w:tcPr>
            <w:tcW w:w="1480" w:type="pct"/>
          </w:tcPr>
          <w:p w14:paraId="3F80B6DD"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F41A05" w14:textId="77777777" w:rsidR="00E271BF" w:rsidRPr="00506640" w:rsidRDefault="00E271BF" w:rsidP="00740880">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A971492" w14:textId="77777777" w:rsidR="00E271BF" w:rsidRPr="00506640" w:rsidRDefault="00E271BF" w:rsidP="00740880">
            <w:pPr>
              <w:pStyle w:val="TAL"/>
              <w:keepNext w:val="0"/>
              <w:rPr>
                <w:rFonts w:eastAsia="DengXian"/>
              </w:rPr>
            </w:pPr>
          </w:p>
          <w:p w14:paraId="10FD0E51"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71AF4D8" w14:textId="77777777" w:rsidR="00E271BF" w:rsidRPr="00506640" w:rsidRDefault="00E271BF" w:rsidP="00740880">
            <w:pPr>
              <w:pStyle w:val="TAL"/>
              <w:keepNext w:val="0"/>
              <w:rPr>
                <w:rFonts w:eastAsia="DengXian"/>
              </w:rPr>
            </w:pPr>
            <w:r w:rsidRPr="00506640">
              <w:rPr>
                <w:rFonts w:eastAsia="DengXian"/>
              </w:rPr>
              <w:t>type: String</w:t>
            </w:r>
          </w:p>
          <w:p w14:paraId="402FDDE2" w14:textId="77777777" w:rsidR="00E271BF" w:rsidRPr="00506640" w:rsidRDefault="00E271BF" w:rsidP="00740880">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075FF1A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06C6899C"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999D568"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9C9EF1"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382D4A75" w14:textId="77777777" w:rsidTr="00740880">
        <w:trPr>
          <w:jc w:val="center"/>
        </w:trPr>
        <w:tc>
          <w:tcPr>
            <w:tcW w:w="1480" w:type="pct"/>
          </w:tcPr>
          <w:p w14:paraId="553E7F4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9A5B024"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4633DC1"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E44E570" w14:textId="77777777" w:rsidR="00E271BF" w:rsidRPr="00506640" w:rsidRDefault="00E271BF" w:rsidP="00740880">
            <w:pPr>
              <w:pStyle w:val="TAL"/>
              <w:keepNext w:val="0"/>
              <w:rPr>
                <w:rFonts w:eastAsia="Courier New"/>
              </w:rPr>
            </w:pPr>
            <w:r w:rsidRPr="00506640">
              <w:rPr>
                <w:rFonts w:eastAsia="Courier New"/>
              </w:rPr>
              <w:t>type: Context</w:t>
            </w:r>
          </w:p>
          <w:p w14:paraId="2422C8BD" w14:textId="77777777" w:rsidR="00E271BF" w:rsidRPr="00506640" w:rsidRDefault="00E271BF" w:rsidP="00740880">
            <w:pPr>
              <w:pStyle w:val="TAL"/>
              <w:keepNext w:val="0"/>
              <w:rPr>
                <w:rFonts w:eastAsia="Courier New"/>
              </w:rPr>
            </w:pPr>
            <w:r w:rsidRPr="00506640">
              <w:rPr>
                <w:rFonts w:eastAsia="Courier New"/>
              </w:rPr>
              <w:t>multiplicity: *</w:t>
            </w:r>
          </w:p>
          <w:p w14:paraId="657BC65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74BC9D"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74B80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C52BC7"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BC1F969" w14:textId="77777777" w:rsidTr="00740880">
        <w:trPr>
          <w:jc w:val="center"/>
        </w:trPr>
        <w:tc>
          <w:tcPr>
            <w:tcW w:w="1480" w:type="pct"/>
          </w:tcPr>
          <w:p w14:paraId="3C8E4A3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9C0EB8E" w14:textId="77777777" w:rsidR="00E271BF" w:rsidRPr="00506640" w:rsidRDefault="00E271BF" w:rsidP="00740880">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9197171" w14:textId="77777777" w:rsidR="00E271BF" w:rsidRPr="00506640" w:rsidRDefault="00E271BF" w:rsidP="00740880">
            <w:pPr>
              <w:pStyle w:val="TAL"/>
              <w:keepNext w:val="0"/>
              <w:rPr>
                <w:rFonts w:eastAsia="Courier New"/>
              </w:rPr>
            </w:pPr>
          </w:p>
          <w:p w14:paraId="2021C12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9FB2153" w14:textId="77777777" w:rsidR="00E271BF" w:rsidRPr="00506640" w:rsidRDefault="00E271BF" w:rsidP="00740880">
            <w:pPr>
              <w:pStyle w:val="TAL"/>
              <w:keepNext w:val="0"/>
              <w:rPr>
                <w:rFonts w:eastAsia="Courier New"/>
              </w:rPr>
            </w:pPr>
            <w:r w:rsidRPr="00506640">
              <w:rPr>
                <w:rFonts w:eastAsia="Courier New"/>
              </w:rPr>
              <w:t>type: String</w:t>
            </w:r>
          </w:p>
          <w:p w14:paraId="423A3D2D" w14:textId="77777777" w:rsidR="00E271BF" w:rsidRPr="00506640" w:rsidRDefault="00E271BF" w:rsidP="00740880">
            <w:pPr>
              <w:pStyle w:val="TAL"/>
              <w:keepNext w:val="0"/>
              <w:rPr>
                <w:rFonts w:eastAsia="Courier New"/>
              </w:rPr>
            </w:pPr>
            <w:r w:rsidRPr="00506640">
              <w:rPr>
                <w:rFonts w:eastAsia="Courier New"/>
              </w:rPr>
              <w:t>multiplicity: 1</w:t>
            </w:r>
          </w:p>
          <w:p w14:paraId="4F49C0E3"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79A0A0"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1403F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EA40B9"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8429973" w14:textId="77777777" w:rsidTr="00740880">
        <w:trPr>
          <w:jc w:val="center"/>
        </w:trPr>
        <w:tc>
          <w:tcPr>
            <w:tcW w:w="1480" w:type="pct"/>
          </w:tcPr>
          <w:p w14:paraId="4B8A02E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89DC531" w14:textId="77777777" w:rsidR="00E271BF" w:rsidRPr="00506640" w:rsidRDefault="00E271BF" w:rsidP="0074088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7A28C8B" w14:textId="77777777" w:rsidR="00E271BF" w:rsidRPr="00506640" w:rsidRDefault="00E271BF" w:rsidP="0074088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21F67CA0" w14:textId="77777777" w:rsidR="00E271BF" w:rsidRPr="00506640" w:rsidRDefault="00E271BF" w:rsidP="0074088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817CE96" w14:textId="77777777" w:rsidR="00E271BF" w:rsidRPr="00506640" w:rsidRDefault="00E271BF" w:rsidP="00740880">
            <w:pPr>
              <w:pStyle w:val="TAL"/>
              <w:keepNext w:val="0"/>
              <w:rPr>
                <w:rFonts w:eastAsia="Courier New"/>
              </w:rPr>
            </w:pPr>
          </w:p>
          <w:p w14:paraId="145CF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D65CA2C" w14:textId="77777777" w:rsidR="00E271BF" w:rsidRPr="00506640" w:rsidRDefault="00E271BF" w:rsidP="00740880">
            <w:pPr>
              <w:pStyle w:val="TAL"/>
              <w:keepNext w:val="0"/>
              <w:rPr>
                <w:rFonts w:eastAsia="Courier New"/>
              </w:rPr>
            </w:pPr>
            <w:r w:rsidRPr="00506640">
              <w:rPr>
                <w:rFonts w:eastAsia="Courier New"/>
              </w:rPr>
              <w:t>type: String</w:t>
            </w:r>
          </w:p>
          <w:p w14:paraId="5509E462" w14:textId="77777777" w:rsidR="00E271BF" w:rsidRPr="00506640" w:rsidRDefault="00E271BF" w:rsidP="00740880">
            <w:pPr>
              <w:pStyle w:val="TAL"/>
              <w:keepNext w:val="0"/>
              <w:rPr>
                <w:rFonts w:eastAsia="Courier New"/>
              </w:rPr>
            </w:pPr>
            <w:r w:rsidRPr="00506640">
              <w:rPr>
                <w:rFonts w:eastAsia="Courier New"/>
              </w:rPr>
              <w:t>multiplicity: 1</w:t>
            </w:r>
          </w:p>
          <w:p w14:paraId="778B5ABD" w14:textId="77777777" w:rsidR="00E271BF" w:rsidRPr="00506640" w:rsidRDefault="00E271BF" w:rsidP="0074088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8250E61"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A573B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53CF3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60E0137C" w14:textId="77777777" w:rsidTr="00740880">
        <w:trPr>
          <w:jc w:val="center"/>
        </w:trPr>
        <w:tc>
          <w:tcPr>
            <w:tcW w:w="1480" w:type="pct"/>
          </w:tcPr>
          <w:p w14:paraId="6E05B5DA" w14:textId="77777777" w:rsidR="00E271BF" w:rsidRPr="00506640" w:rsidRDefault="00E271BF" w:rsidP="0074088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C1E6DAB" w14:textId="77777777" w:rsidR="00E271BF" w:rsidRPr="00506640" w:rsidRDefault="00E271BF" w:rsidP="0074088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6623487" w14:textId="77777777" w:rsidR="00E271BF" w:rsidRPr="00506640" w:rsidRDefault="00E271BF" w:rsidP="00740880">
            <w:pPr>
              <w:pStyle w:val="TAL"/>
              <w:keepLines w:val="0"/>
              <w:rPr>
                <w:rFonts w:eastAsia="Courier New"/>
              </w:rPr>
            </w:pPr>
          </w:p>
          <w:p w14:paraId="6085FF2D" w14:textId="77777777" w:rsidR="00E271BF" w:rsidRPr="00506640" w:rsidRDefault="00E271BF" w:rsidP="0074088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F9B3CEA" w14:textId="77777777" w:rsidR="00E271BF" w:rsidRPr="00506640" w:rsidRDefault="00E271BF" w:rsidP="0074088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17C8F22" w14:textId="77777777" w:rsidR="00E271BF" w:rsidRPr="00506640" w:rsidRDefault="00E271BF" w:rsidP="00740880">
            <w:pPr>
              <w:pStyle w:val="TAL"/>
              <w:keepLines w:val="0"/>
              <w:rPr>
                <w:rFonts w:eastAsia="Courier New"/>
              </w:rPr>
            </w:pPr>
            <w:r w:rsidRPr="00506640">
              <w:rPr>
                <w:rFonts w:eastAsia="Courier New"/>
              </w:rPr>
              <w:t>multiplicity: 1</w:t>
            </w:r>
          </w:p>
          <w:p w14:paraId="328BF90C" w14:textId="77777777" w:rsidR="00E271BF" w:rsidRPr="00506640" w:rsidRDefault="00E271BF" w:rsidP="00740880">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EDE1834" w14:textId="77777777" w:rsidR="00E271BF" w:rsidRPr="00506640" w:rsidRDefault="00E271BF" w:rsidP="0074088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534A5F" w14:textId="77777777" w:rsidR="00E271BF" w:rsidRPr="00506640" w:rsidRDefault="00E271BF" w:rsidP="0074088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59034A" w14:textId="77777777" w:rsidR="00E271BF" w:rsidRPr="00506640" w:rsidRDefault="00E271BF" w:rsidP="0074088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8773AE7" w14:textId="77777777" w:rsidTr="00740880">
        <w:trPr>
          <w:jc w:val="center"/>
        </w:trPr>
        <w:tc>
          <w:tcPr>
            <w:tcW w:w="1480" w:type="pct"/>
          </w:tcPr>
          <w:p w14:paraId="0F586194" w14:textId="77777777" w:rsidR="00E271BF" w:rsidRPr="00506640" w:rsidDel="009A70A8"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A422F6" w14:textId="77777777" w:rsidR="00E271BF" w:rsidRPr="00506640" w:rsidRDefault="00E271BF" w:rsidP="0074088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FDE1A0C" w14:textId="77777777" w:rsidR="00E271BF" w:rsidRPr="00506640" w:rsidRDefault="00E271BF" w:rsidP="00740880">
            <w:pPr>
              <w:pStyle w:val="TAL"/>
              <w:keepNext w:val="0"/>
              <w:rPr>
                <w:rFonts w:eastAsia="Courier New"/>
              </w:rPr>
            </w:pPr>
          </w:p>
          <w:p w14:paraId="169A20AB" w14:textId="77777777" w:rsidR="00E271BF" w:rsidRPr="00506640" w:rsidRDefault="00E271BF" w:rsidP="0074088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31E3FF96"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SimSun"/>
                <w:lang w:eastAsia="zh-CN"/>
              </w:rPr>
              <w:t>Enum</w:t>
            </w:r>
          </w:p>
          <w:p w14:paraId="12D0F191" w14:textId="77777777" w:rsidR="00E271BF" w:rsidRPr="00506640" w:rsidRDefault="00E271BF" w:rsidP="00740880">
            <w:pPr>
              <w:pStyle w:val="TAL"/>
              <w:keepNext w:val="0"/>
              <w:rPr>
                <w:rFonts w:eastAsia="Courier New"/>
              </w:rPr>
            </w:pPr>
            <w:r w:rsidRPr="00506640">
              <w:rPr>
                <w:rFonts w:eastAsia="Courier New"/>
              </w:rPr>
              <w:t>multiplicity: 1</w:t>
            </w:r>
          </w:p>
          <w:p w14:paraId="74CFF382"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BDA60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9758A6" w14:textId="77777777" w:rsidR="00E271BF" w:rsidRPr="00506640" w:rsidRDefault="00E271BF" w:rsidP="00740880">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F30A6A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6ECFBFB" w14:textId="77777777" w:rsidTr="00740880">
        <w:trPr>
          <w:jc w:val="center"/>
        </w:trPr>
        <w:tc>
          <w:tcPr>
            <w:tcW w:w="1480" w:type="pct"/>
          </w:tcPr>
          <w:p w14:paraId="011B73A8"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1530AF4D" w14:textId="77777777" w:rsidR="00E271BF" w:rsidRPr="00506640" w:rsidRDefault="00E271BF" w:rsidP="00740880">
            <w:pPr>
              <w:pStyle w:val="TAL"/>
              <w:keepNext w:val="0"/>
              <w:rPr>
                <w:rFonts w:ascii="Courier New" w:eastAsia="Courier New" w:hAnsi="Courier New" w:cs="Courier New"/>
                <w:szCs w:val="18"/>
                <w:lang w:eastAsia="zh-CN"/>
              </w:rPr>
            </w:pPr>
          </w:p>
        </w:tc>
        <w:tc>
          <w:tcPr>
            <w:tcW w:w="2686" w:type="pct"/>
          </w:tcPr>
          <w:p w14:paraId="07C1EA74" w14:textId="77777777" w:rsidR="00E271BF" w:rsidRPr="00506640" w:rsidRDefault="00E271BF" w:rsidP="00740880">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54C1C1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DDE260"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Courier New"/>
                <w:lang w:eastAsia="zh-CN"/>
              </w:rPr>
              <w:t>DN</w:t>
            </w:r>
          </w:p>
          <w:p w14:paraId="32425A6D" w14:textId="77777777" w:rsidR="00E271BF" w:rsidRPr="00506640" w:rsidRDefault="00E271BF" w:rsidP="00740880">
            <w:pPr>
              <w:pStyle w:val="TAL"/>
              <w:keepNext w:val="0"/>
              <w:rPr>
                <w:rFonts w:eastAsia="Courier New"/>
              </w:rPr>
            </w:pPr>
            <w:r w:rsidRPr="00506640">
              <w:rPr>
                <w:rFonts w:eastAsia="Courier New"/>
              </w:rPr>
              <w:t>multiplicity: 1</w:t>
            </w:r>
          </w:p>
          <w:p w14:paraId="3693C5CA"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17A71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719C28"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8087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1249AC16" w14:textId="77777777" w:rsidTr="00740880">
        <w:trPr>
          <w:jc w:val="center"/>
        </w:trPr>
        <w:tc>
          <w:tcPr>
            <w:tcW w:w="1480" w:type="pct"/>
          </w:tcPr>
          <w:p w14:paraId="4C8B793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DB61331"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D0AFAF7" w14:textId="77777777" w:rsidR="00E271BF" w:rsidRPr="00506640" w:rsidRDefault="00E271BF" w:rsidP="00740880">
            <w:pPr>
              <w:pStyle w:val="TAL"/>
              <w:keepNext w:val="0"/>
              <w:rPr>
                <w:rFonts w:eastAsia="Courier New"/>
              </w:rPr>
            </w:pPr>
          </w:p>
          <w:p w14:paraId="594AD076" w14:textId="77777777" w:rsidR="00E271BF" w:rsidRPr="00506640" w:rsidRDefault="00E271BF" w:rsidP="0074088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62C2D17" w14:textId="77777777" w:rsidR="00E271BF" w:rsidRPr="00506640" w:rsidRDefault="00E271BF" w:rsidP="00740880">
            <w:pPr>
              <w:pStyle w:val="TAL"/>
              <w:keepNext w:val="0"/>
              <w:rPr>
                <w:rFonts w:eastAsia="Courier New"/>
              </w:rPr>
            </w:pPr>
            <w:r w:rsidRPr="00506640">
              <w:rPr>
                <w:rFonts w:eastAsia="Courier New"/>
              </w:rPr>
              <w:t>type: Context</w:t>
            </w:r>
          </w:p>
          <w:p w14:paraId="07CA8641" w14:textId="77777777" w:rsidR="00E271BF" w:rsidRPr="00506640" w:rsidRDefault="00E271BF" w:rsidP="00740880">
            <w:pPr>
              <w:pStyle w:val="TAL"/>
              <w:keepNext w:val="0"/>
              <w:rPr>
                <w:rFonts w:eastAsia="Courier New"/>
              </w:rPr>
            </w:pPr>
            <w:r w:rsidRPr="00506640">
              <w:rPr>
                <w:rFonts w:eastAsia="Courier New"/>
              </w:rPr>
              <w:t>multiplicity: *</w:t>
            </w:r>
          </w:p>
          <w:p w14:paraId="7F8D163E"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29B5649"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4A21D5"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00D7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FAD9EFA" w14:textId="77777777" w:rsidTr="00740880">
        <w:trPr>
          <w:jc w:val="center"/>
        </w:trPr>
        <w:tc>
          <w:tcPr>
            <w:tcW w:w="1480" w:type="pct"/>
          </w:tcPr>
          <w:p w14:paraId="2F5B8A15"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65CD030C"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9D7C46" w14:textId="77777777" w:rsidR="00E271BF" w:rsidRDefault="00E271BF" w:rsidP="00740880">
            <w:pPr>
              <w:pStyle w:val="TAL"/>
              <w:keepNext w:val="0"/>
              <w:rPr>
                <w:ins w:id="110" w:author="Stephen Mwanje (Nokia)" w:date="2023-05-24T17:58:00Z"/>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p w14:paraId="23258426" w14:textId="7A5ACB6F" w:rsidR="00C127BF" w:rsidRPr="00506640" w:rsidRDefault="00C127BF" w:rsidP="00C127BF">
            <w:pPr>
              <w:pStyle w:val="TAL"/>
              <w:keepNext w:val="0"/>
              <w:rPr>
                <w:ins w:id="111" w:author="Stephen Mwanje (Nokia)" w:date="2023-05-24T17:58:00Z"/>
                <w:rFonts w:eastAsia="Courier New"/>
              </w:rPr>
            </w:pPr>
            <w:ins w:id="112" w:author="Stephen Mwanje (Nokia)" w:date="2023-05-24T17:58:00Z">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ins>
          </w:p>
          <w:p w14:paraId="04FABEC7" w14:textId="696039FD" w:rsidR="00C127BF" w:rsidRPr="00506640" w:rsidRDefault="00C127BF" w:rsidP="00740880">
            <w:pPr>
              <w:pStyle w:val="TAL"/>
              <w:keepNext w:val="0"/>
              <w:rPr>
                <w:rFonts w:eastAsia="SimSun"/>
                <w:lang w:eastAsia="zh-CN"/>
              </w:rPr>
            </w:pPr>
          </w:p>
        </w:tc>
        <w:tc>
          <w:tcPr>
            <w:tcW w:w="834" w:type="pct"/>
          </w:tcPr>
          <w:p w14:paraId="22757C7C"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03570A0"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D2E59DA" w14:textId="3111819B"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13" w:author="Stephen Mwanje (Nokia)" w:date="2023-05-24T17:58:00Z">
              <w:r w:rsidRPr="00506640" w:rsidDel="00C127BF">
                <w:rPr>
                  <w:rFonts w:eastAsia="Courier New"/>
                </w:rPr>
                <w:delText>False</w:delText>
              </w:r>
            </w:del>
            <w:ins w:id="114" w:author="Stephen Mwanje (Nokia)" w:date="2023-05-24T17:58:00Z">
              <w:r w:rsidR="00C127BF">
                <w:rPr>
                  <w:rFonts w:eastAsia="Courier New"/>
                </w:rPr>
                <w:t>True</w:t>
              </w:r>
            </w:ins>
          </w:p>
          <w:p w14:paraId="2639F51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7C0E4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3BB57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754254B7" w14:textId="77777777" w:rsidTr="00740880">
        <w:trPr>
          <w:jc w:val="center"/>
        </w:trPr>
        <w:tc>
          <w:tcPr>
            <w:tcW w:w="1480" w:type="pct"/>
          </w:tcPr>
          <w:p w14:paraId="12B8A342"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05BC490"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B909AE2" w14:textId="77777777" w:rsidR="00E271BF" w:rsidRPr="00506640" w:rsidRDefault="00E271BF" w:rsidP="00740880">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592B06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785892E" w14:textId="77777777" w:rsidR="00E271BF" w:rsidRPr="00506640" w:rsidRDefault="00E271BF" w:rsidP="00740880">
            <w:pPr>
              <w:pStyle w:val="TAL"/>
              <w:keepNext w:val="0"/>
              <w:rPr>
                <w:rFonts w:eastAsia="Courier New"/>
              </w:rPr>
            </w:pPr>
            <w:r w:rsidRPr="00506640">
              <w:rPr>
                <w:rFonts w:eastAsia="Courier New"/>
              </w:rPr>
              <w:t>type: Context</w:t>
            </w:r>
          </w:p>
          <w:p w14:paraId="28EC5A91"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E5B30A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65AD6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B9967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CD40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113E597" w14:textId="77777777" w:rsidTr="00740880">
        <w:trPr>
          <w:jc w:val="center"/>
        </w:trPr>
        <w:tc>
          <w:tcPr>
            <w:tcW w:w="1480" w:type="pct"/>
          </w:tcPr>
          <w:p w14:paraId="0CB8DC9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AF3DDFB" w14:textId="77777777" w:rsidR="00E271BF" w:rsidRPr="00506640" w:rsidRDefault="00E271BF" w:rsidP="00740880">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897BE72" w14:textId="77777777" w:rsidR="00E271BF" w:rsidRPr="00506640" w:rsidRDefault="00E271BF" w:rsidP="00740880">
            <w:pPr>
              <w:pStyle w:val="TAL"/>
              <w:keepNext w:val="0"/>
              <w:rPr>
                <w:rFonts w:eastAsia="Courier New"/>
              </w:rPr>
            </w:pPr>
            <w:r w:rsidRPr="00506640">
              <w:rPr>
                <w:rFonts w:eastAsia="Courier New"/>
              </w:rPr>
              <w:t>type: String</w:t>
            </w:r>
          </w:p>
          <w:p w14:paraId="20721A92" w14:textId="77777777" w:rsidR="00E271BF" w:rsidRPr="00506640" w:rsidRDefault="00E271BF" w:rsidP="00740880">
            <w:pPr>
              <w:pStyle w:val="TAL"/>
              <w:keepNext w:val="0"/>
              <w:rPr>
                <w:rFonts w:eastAsia="Courier New"/>
              </w:rPr>
            </w:pPr>
            <w:r w:rsidRPr="00506640">
              <w:rPr>
                <w:rFonts w:eastAsia="Courier New"/>
              </w:rPr>
              <w:t>multiplicity: 1</w:t>
            </w:r>
          </w:p>
          <w:p w14:paraId="54720FE1"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6D8177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08D2DA"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C8DA58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C2C77E0" w14:textId="77777777" w:rsidTr="00740880">
        <w:trPr>
          <w:jc w:val="center"/>
        </w:trPr>
        <w:tc>
          <w:tcPr>
            <w:tcW w:w="1480" w:type="pct"/>
          </w:tcPr>
          <w:p w14:paraId="135B988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BF6BE72"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3F4E1A0" w14:textId="77777777" w:rsidR="00E271BF" w:rsidRPr="00506640" w:rsidRDefault="00E271BF" w:rsidP="0074088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6480722B" w14:textId="77777777" w:rsidR="00E271BF" w:rsidRPr="00506640" w:rsidRDefault="00E271BF" w:rsidP="00740880">
            <w:pPr>
              <w:pStyle w:val="TAL"/>
              <w:keepNext w:val="0"/>
              <w:rPr>
                <w:rFonts w:eastAsia="Courier New"/>
              </w:rPr>
            </w:pPr>
            <w:r w:rsidRPr="00506640">
              <w:rPr>
                <w:rFonts w:eastAsia="Courier New"/>
              </w:rPr>
              <w:t>type: Enum</w:t>
            </w:r>
          </w:p>
          <w:p w14:paraId="2EA8BA8E" w14:textId="77777777" w:rsidR="00E271BF" w:rsidRPr="00506640" w:rsidRDefault="00E271BF" w:rsidP="00740880">
            <w:pPr>
              <w:pStyle w:val="TAL"/>
              <w:keepNext w:val="0"/>
              <w:rPr>
                <w:rFonts w:eastAsia="Courier New"/>
              </w:rPr>
            </w:pPr>
            <w:r w:rsidRPr="00506640">
              <w:rPr>
                <w:rFonts w:eastAsia="Courier New"/>
              </w:rPr>
              <w:t>multiplicity: 1</w:t>
            </w:r>
          </w:p>
          <w:p w14:paraId="1A09B8BF"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01451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C444B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58C23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C832FAD" w14:textId="77777777" w:rsidTr="00740880">
        <w:trPr>
          <w:jc w:val="center"/>
        </w:trPr>
        <w:tc>
          <w:tcPr>
            <w:tcW w:w="1480" w:type="pct"/>
          </w:tcPr>
          <w:p w14:paraId="50FFC78E" w14:textId="77777777" w:rsidR="00E271BF" w:rsidRPr="00506640" w:rsidRDefault="00E271BF" w:rsidP="0074088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F978419" w14:textId="77777777" w:rsidR="00E271BF" w:rsidRPr="00506640" w:rsidRDefault="00E271BF" w:rsidP="0074088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72B3BA66" w14:textId="77777777" w:rsidR="00E271BF" w:rsidRPr="00506640" w:rsidRDefault="00E271BF" w:rsidP="0074088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7402DD0D" w14:textId="77777777" w:rsidR="00E271BF" w:rsidRPr="00506640" w:rsidRDefault="00E271BF" w:rsidP="00740880">
            <w:pPr>
              <w:pStyle w:val="TAL"/>
              <w:rPr>
                <w:rFonts w:eastAsia="Courier New"/>
              </w:rPr>
            </w:pPr>
            <w:r w:rsidRPr="00506640">
              <w:rPr>
                <w:rFonts w:eastAsia="Courier New"/>
              </w:rPr>
              <w:t>type: Real</w:t>
            </w:r>
          </w:p>
          <w:p w14:paraId="2CE7419F" w14:textId="77777777" w:rsidR="00E271BF" w:rsidRPr="00506640" w:rsidRDefault="00E271BF" w:rsidP="00740880">
            <w:pPr>
              <w:pStyle w:val="TAL"/>
              <w:rPr>
                <w:rFonts w:eastAsia="Courier New"/>
              </w:rPr>
            </w:pPr>
            <w:r w:rsidRPr="00506640">
              <w:rPr>
                <w:rFonts w:eastAsia="Courier New"/>
              </w:rPr>
              <w:t>multiplicity: 1</w:t>
            </w:r>
          </w:p>
          <w:p w14:paraId="3ECD3B04" w14:textId="77777777" w:rsidR="00E271BF" w:rsidRPr="00506640" w:rsidRDefault="00E271BF" w:rsidP="0074088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5DE284" w14:textId="77777777" w:rsidR="00E271BF" w:rsidRPr="00506640" w:rsidRDefault="00E271BF" w:rsidP="0074088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C7C888" w14:textId="77777777" w:rsidR="00E271BF" w:rsidRPr="00506640" w:rsidRDefault="00E271BF" w:rsidP="00740880">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964D66E" w14:textId="77777777" w:rsidR="00E271BF" w:rsidRPr="00506640" w:rsidRDefault="00E271BF" w:rsidP="0074088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803FB0B" w14:textId="77777777" w:rsidTr="00740880">
        <w:trPr>
          <w:jc w:val="center"/>
        </w:trPr>
        <w:tc>
          <w:tcPr>
            <w:tcW w:w="1480" w:type="pct"/>
          </w:tcPr>
          <w:p w14:paraId="3FC8C11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3A53108" w14:textId="77777777" w:rsidR="00E271BF" w:rsidRPr="00506640" w:rsidRDefault="00E271BF" w:rsidP="0074088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356BBED"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743987" w14:textId="77777777" w:rsidR="00E271BF" w:rsidRPr="00506640" w:rsidRDefault="00E271BF" w:rsidP="00740880">
            <w:pPr>
              <w:pStyle w:val="TAL"/>
              <w:keepNext w:val="0"/>
              <w:rPr>
                <w:rFonts w:eastAsia="Courier New"/>
              </w:rPr>
            </w:pPr>
            <w:r w:rsidRPr="00506640">
              <w:rPr>
                <w:rFonts w:eastAsia="Courier New"/>
              </w:rPr>
              <w:t>type: Context</w:t>
            </w:r>
          </w:p>
          <w:p w14:paraId="12CFE65C"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C503B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2BF7A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C833F4"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7E0EA0" w14:textId="77777777" w:rsidR="00E271BF" w:rsidRPr="00506640" w:rsidRDefault="00E271BF" w:rsidP="0074088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E271BF" w:rsidRPr="00506640" w14:paraId="26B0B086" w14:textId="77777777" w:rsidTr="00740880">
        <w:trPr>
          <w:jc w:val="center"/>
        </w:trPr>
        <w:tc>
          <w:tcPr>
            <w:tcW w:w="1480" w:type="pct"/>
          </w:tcPr>
          <w:p w14:paraId="4BC2DCEA"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0DA1EA08" w14:textId="77777777" w:rsidR="00E271BF" w:rsidRPr="00506640" w:rsidRDefault="00E271BF" w:rsidP="00740880">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179BF366" w14:textId="77777777" w:rsidR="00E271BF" w:rsidRPr="00506640" w:rsidRDefault="00E271BF" w:rsidP="00740880">
            <w:pPr>
              <w:pStyle w:val="TAL"/>
              <w:keepNext w:val="0"/>
              <w:rPr>
                <w:rFonts w:eastAsia="Courier New"/>
              </w:rPr>
            </w:pPr>
            <w:r w:rsidRPr="00506640">
              <w:rPr>
                <w:rFonts w:eastAsia="Courier New"/>
              </w:rPr>
              <w:t>type: String</w:t>
            </w:r>
          </w:p>
          <w:p w14:paraId="54D55643" w14:textId="77777777" w:rsidR="00E271BF" w:rsidRPr="00506640" w:rsidRDefault="00E271BF" w:rsidP="00740880">
            <w:pPr>
              <w:pStyle w:val="TAL"/>
              <w:keepNext w:val="0"/>
              <w:rPr>
                <w:rFonts w:eastAsia="Courier New"/>
              </w:rPr>
            </w:pPr>
            <w:r w:rsidRPr="00506640">
              <w:rPr>
                <w:rFonts w:eastAsia="Courier New"/>
              </w:rPr>
              <w:t>multiplicity: 1</w:t>
            </w:r>
          </w:p>
          <w:p w14:paraId="175B29C0"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D635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B81FF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EAE7AFB"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606AC26C" w14:textId="77777777" w:rsidTr="00740880">
        <w:trPr>
          <w:jc w:val="center"/>
        </w:trPr>
        <w:tc>
          <w:tcPr>
            <w:tcW w:w="1480" w:type="pct"/>
          </w:tcPr>
          <w:p w14:paraId="6370C72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8948E56"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6256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13D6BD03" w14:textId="77777777" w:rsidR="00E271BF" w:rsidRPr="00506640" w:rsidRDefault="00E271BF" w:rsidP="00740880">
            <w:pPr>
              <w:pStyle w:val="TAL"/>
              <w:keepNext w:val="0"/>
              <w:rPr>
                <w:rFonts w:eastAsia="Courier New"/>
              </w:rPr>
            </w:pPr>
            <w:r w:rsidRPr="00506640">
              <w:rPr>
                <w:rFonts w:eastAsia="Courier New"/>
              </w:rPr>
              <w:t>type: Enum</w:t>
            </w:r>
          </w:p>
          <w:p w14:paraId="301DE11A" w14:textId="77777777" w:rsidR="00E271BF" w:rsidRPr="00506640" w:rsidRDefault="00E271BF" w:rsidP="00740880">
            <w:pPr>
              <w:pStyle w:val="TAL"/>
              <w:keepNext w:val="0"/>
              <w:rPr>
                <w:rFonts w:eastAsia="Courier New"/>
              </w:rPr>
            </w:pPr>
            <w:r w:rsidRPr="00506640">
              <w:rPr>
                <w:rFonts w:eastAsia="Courier New"/>
              </w:rPr>
              <w:t>multiplicity: 1</w:t>
            </w:r>
          </w:p>
          <w:p w14:paraId="05516117"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065D2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2FE0E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8D2F76C"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271BF" w:rsidRPr="00506640" w14:paraId="33BDCBEA" w14:textId="77777777" w:rsidTr="00740880">
        <w:trPr>
          <w:jc w:val="center"/>
        </w:trPr>
        <w:tc>
          <w:tcPr>
            <w:tcW w:w="1480" w:type="pct"/>
          </w:tcPr>
          <w:p w14:paraId="7AB1A16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B8A6D33" w14:textId="77777777" w:rsidR="00E271BF" w:rsidRPr="00506640" w:rsidRDefault="00E271BF" w:rsidP="0074088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88C0396" w14:textId="77777777" w:rsidR="00E271BF" w:rsidRPr="00506640" w:rsidRDefault="00E271BF" w:rsidP="00740880">
            <w:pPr>
              <w:pStyle w:val="TAL"/>
              <w:keepNext w:val="0"/>
              <w:rPr>
                <w:rFonts w:eastAsia="Courier New"/>
              </w:rPr>
            </w:pPr>
          </w:p>
          <w:p w14:paraId="0E7264F7" w14:textId="77777777" w:rsidR="00E271BF" w:rsidRPr="00506640" w:rsidRDefault="00E271BF" w:rsidP="0074088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5598188B" w14:textId="77777777" w:rsidR="00E271BF" w:rsidRPr="00506640" w:rsidRDefault="00E271BF" w:rsidP="00740880">
            <w:pPr>
              <w:pStyle w:val="TAL"/>
              <w:keepNext w:val="0"/>
              <w:rPr>
                <w:rFonts w:eastAsia="Courier New"/>
              </w:rPr>
            </w:pPr>
            <w:r w:rsidRPr="00506640">
              <w:rPr>
                <w:rFonts w:eastAsia="Courier New"/>
              </w:rPr>
              <w:t>type: Real</w:t>
            </w:r>
          </w:p>
          <w:p w14:paraId="46F26AE8"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CFC1B0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EA59FBA"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2ED87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D79C66B"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271BF" w:rsidRPr="00E271BF" w14:paraId="1E83CB5A" w14:textId="77777777" w:rsidTr="00740880">
        <w:trPr>
          <w:jc w:val="center"/>
        </w:trPr>
        <w:tc>
          <w:tcPr>
            <w:tcW w:w="1480" w:type="pct"/>
          </w:tcPr>
          <w:p w14:paraId="1344B012" w14:textId="4126D52D" w:rsidR="00E271BF" w:rsidRPr="00E271BF" w:rsidRDefault="00E271BF" w:rsidP="00E271BF">
            <w:pPr>
              <w:pStyle w:val="TAL"/>
              <w:keepNext w:val="0"/>
              <w:rPr>
                <w:rFonts w:ascii="Courier New" w:eastAsia="Courier New" w:hAnsi="Courier New" w:cs="Courier New"/>
                <w:szCs w:val="18"/>
                <w:lang w:eastAsia="zh-CN"/>
              </w:rPr>
            </w:pPr>
            <w:proofErr w:type="spellStart"/>
            <w:ins w:id="115" w:author="Stephen Mwanje (Nokia)" w:date="2023-05-09T16:21:00Z">
              <w:r w:rsidRPr="00E271BF">
                <w:rPr>
                  <w:rFonts w:ascii="Courier New" w:hAnsi="Courier New" w:cs="Courier New"/>
                  <w:szCs w:val="18"/>
                  <w:lang w:eastAsia="zh-CN"/>
                </w:rPr>
                <w:t>intentPriority</w:t>
              </w:r>
            </w:ins>
            <w:proofErr w:type="spellEnd"/>
          </w:p>
        </w:tc>
        <w:tc>
          <w:tcPr>
            <w:tcW w:w="2686" w:type="pct"/>
          </w:tcPr>
          <w:p w14:paraId="09CCE99B" w14:textId="48C67C4C" w:rsidR="00E271BF" w:rsidRPr="00E271BF" w:rsidRDefault="00E271BF" w:rsidP="00E271BF">
            <w:pPr>
              <w:pStyle w:val="TAL"/>
              <w:keepNext w:val="0"/>
              <w:rPr>
                <w:ins w:id="116" w:author="Stephen Mwanje (Nokia)" w:date="2023-05-09T16:21:00Z"/>
                <w:rFonts w:ascii="Courier New" w:hAnsi="Courier New" w:cs="Courier New"/>
                <w:szCs w:val="18"/>
                <w:lang w:eastAsia="zh-CN"/>
              </w:rPr>
            </w:pPr>
            <w:ins w:id="117" w:author="Stephen Mwanje (Nokia)" w:date="2023-05-09T16:21:00Z">
              <w:r w:rsidRPr="00E271BF">
                <w:rPr>
                  <w:rFonts w:ascii="Courier New" w:hAnsi="Courier New" w:cs="Courier New"/>
                  <w:szCs w:val="18"/>
                  <w:lang w:eastAsia="zh-CN"/>
                </w:rPr>
                <w:t xml:space="preserve">It expresses the priority of the stated intent. </w:t>
              </w:r>
            </w:ins>
          </w:p>
          <w:p w14:paraId="152A9303" w14:textId="77777777" w:rsidR="00E271BF" w:rsidRPr="00E271BF" w:rsidRDefault="00E271BF" w:rsidP="00E271BF">
            <w:pPr>
              <w:pStyle w:val="TAL"/>
              <w:keepNext w:val="0"/>
              <w:rPr>
                <w:ins w:id="118" w:author="Stephen Mwanje (Nokia)" w:date="2023-05-09T16:21:00Z"/>
              </w:rPr>
            </w:pPr>
          </w:p>
          <w:p w14:paraId="16CF15AC" w14:textId="1D569A4E" w:rsidR="00E271BF" w:rsidRPr="00E271BF" w:rsidRDefault="00E271BF" w:rsidP="00E271BF">
            <w:pPr>
              <w:pStyle w:val="TAL"/>
              <w:keepNext w:val="0"/>
              <w:rPr>
                <w:rFonts w:eastAsia="Courier New"/>
              </w:rPr>
            </w:pPr>
            <w:proofErr w:type="spellStart"/>
            <w:ins w:id="119" w:author="Stephen Mwanje (Nokia)" w:date="2023-05-09T16:21:00Z">
              <w:r w:rsidRPr="00E271BF">
                <w:rPr>
                  <w:rFonts w:eastAsia="Courier New"/>
                </w:rPr>
                <w:t>AllowedValue</w:t>
              </w:r>
              <w:proofErr w:type="spellEnd"/>
              <w:r w:rsidRPr="00E271BF">
                <w:rPr>
                  <w:rFonts w:eastAsia="Courier New"/>
                </w:rPr>
                <w:t>: values in the range [1-5] where 1 indicates the highest priority and 5 indicates the lowest priority</w:t>
              </w:r>
            </w:ins>
          </w:p>
        </w:tc>
        <w:tc>
          <w:tcPr>
            <w:tcW w:w="834" w:type="pct"/>
          </w:tcPr>
          <w:p w14:paraId="1E6A6F5D" w14:textId="740BBBE6" w:rsidR="00E271BF" w:rsidRPr="00E271BF" w:rsidRDefault="00E271BF" w:rsidP="00E271BF">
            <w:pPr>
              <w:pStyle w:val="TAL"/>
              <w:keepNext w:val="0"/>
              <w:rPr>
                <w:ins w:id="120" w:author="Stephen Mwanje (Nokia)" w:date="2023-05-09T16:21:00Z"/>
                <w:rFonts w:eastAsia="Courier New"/>
              </w:rPr>
            </w:pPr>
            <w:ins w:id="121" w:author="Stephen Mwanje (Nokia)" w:date="2023-05-09T16:21:00Z">
              <w:r w:rsidRPr="00E271BF">
                <w:rPr>
                  <w:rFonts w:eastAsia="Courier New"/>
                </w:rPr>
                <w:t xml:space="preserve">type: </w:t>
              </w:r>
            </w:ins>
            <w:ins w:id="122" w:author="Stephen Mwanje (Nokia)" w:date="2023-05-24T18:11:00Z">
              <w:r w:rsidR="00303C95">
                <w:rPr>
                  <w:rFonts w:eastAsia="Courier New"/>
                </w:rPr>
                <w:t>int</w:t>
              </w:r>
            </w:ins>
            <w:ins w:id="123" w:author="Nokia-1" w:date="2023-05-25T14:00:00Z">
              <w:r w:rsidR="00ED53C0">
                <w:rPr>
                  <w:rFonts w:eastAsia="Courier New"/>
                </w:rPr>
                <w:t>eger</w:t>
              </w:r>
            </w:ins>
          </w:p>
          <w:p w14:paraId="743F1222" w14:textId="77777777" w:rsidR="00E271BF" w:rsidRPr="00E271BF" w:rsidRDefault="00E271BF" w:rsidP="00E271BF">
            <w:pPr>
              <w:pStyle w:val="TAL"/>
              <w:keepNext w:val="0"/>
              <w:rPr>
                <w:ins w:id="124" w:author="Stephen Mwanje (Nokia)" w:date="2023-05-09T16:21:00Z"/>
                <w:rFonts w:eastAsia="Courier New"/>
              </w:rPr>
            </w:pPr>
            <w:ins w:id="125" w:author="Stephen Mwanje (Nokia)" w:date="2023-05-09T16:21:00Z">
              <w:r w:rsidRPr="00E271BF">
                <w:rPr>
                  <w:rFonts w:eastAsia="Courier New"/>
                </w:rPr>
                <w:t>multiplicity: 1</w:t>
              </w:r>
            </w:ins>
          </w:p>
          <w:p w14:paraId="32A789E7" w14:textId="77777777" w:rsidR="00E271BF" w:rsidRPr="00E271BF" w:rsidRDefault="00E271BF" w:rsidP="00E271BF">
            <w:pPr>
              <w:pStyle w:val="TAL"/>
              <w:keepNext w:val="0"/>
              <w:rPr>
                <w:ins w:id="126" w:author="Stephen Mwanje (Nokia)" w:date="2023-05-09T16:21:00Z"/>
                <w:rFonts w:eastAsia="Courier New"/>
              </w:rPr>
            </w:pPr>
            <w:proofErr w:type="spellStart"/>
            <w:ins w:id="127"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60623DF4" w14:textId="77777777" w:rsidR="00E271BF" w:rsidRPr="00E271BF" w:rsidRDefault="00E271BF" w:rsidP="00E271BF">
            <w:pPr>
              <w:pStyle w:val="TAL"/>
              <w:keepNext w:val="0"/>
              <w:rPr>
                <w:ins w:id="128" w:author="Stephen Mwanje (Nokia)" w:date="2023-05-09T16:21:00Z"/>
                <w:rFonts w:eastAsia="Courier New"/>
              </w:rPr>
            </w:pPr>
            <w:proofErr w:type="spellStart"/>
            <w:ins w:id="129"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33EFAE15" w14:textId="77777777" w:rsidR="00E271BF" w:rsidRPr="00E271BF" w:rsidRDefault="00E271BF" w:rsidP="00E271BF">
            <w:pPr>
              <w:pStyle w:val="TAL"/>
              <w:keepNext w:val="0"/>
              <w:rPr>
                <w:ins w:id="130" w:author="Stephen Mwanje (Nokia)" w:date="2023-05-09T16:21:00Z"/>
                <w:rFonts w:eastAsia="Courier New"/>
              </w:rPr>
            </w:pPr>
            <w:proofErr w:type="spellStart"/>
            <w:ins w:id="131" w:author="Stephen Mwanje (Nokia)" w:date="2023-05-09T16:21:00Z">
              <w:r w:rsidRPr="00E271BF">
                <w:rPr>
                  <w:rFonts w:eastAsia="Courier New"/>
                </w:rPr>
                <w:t>defaultValue</w:t>
              </w:r>
              <w:proofErr w:type="spellEnd"/>
              <w:r w:rsidRPr="00E271BF">
                <w:rPr>
                  <w:rFonts w:eastAsia="Courier New"/>
                </w:rPr>
                <w:t>: 1</w:t>
              </w:r>
            </w:ins>
          </w:p>
          <w:p w14:paraId="7BD46717" w14:textId="0CF61973" w:rsidR="00E271BF" w:rsidRPr="00E271BF" w:rsidRDefault="00E271BF" w:rsidP="00E271BF">
            <w:pPr>
              <w:pStyle w:val="TAL"/>
              <w:keepNext w:val="0"/>
              <w:rPr>
                <w:rFonts w:eastAsia="Courier New"/>
              </w:rPr>
            </w:pPr>
            <w:proofErr w:type="spellStart"/>
            <w:ins w:id="132" w:author="Stephen Mwanje (Nokia)" w:date="2023-05-09T16:21:00Z">
              <w:r w:rsidRPr="00E271BF">
                <w:rPr>
                  <w:rFonts w:eastAsia="Courier New"/>
                </w:rPr>
                <w:t>isNullable</w:t>
              </w:r>
              <w:proofErr w:type="spellEnd"/>
              <w:r w:rsidRPr="00E271BF">
                <w:rPr>
                  <w:rFonts w:eastAsia="Courier New"/>
                </w:rPr>
                <w:t>: False</w:t>
              </w:r>
            </w:ins>
          </w:p>
        </w:tc>
      </w:tr>
    </w:tbl>
    <w:p w14:paraId="56D8C9C2" w14:textId="77777777" w:rsidR="00E271BF" w:rsidRDefault="00E271BF" w:rsidP="00E271BF"/>
    <w:p w14:paraId="55C0ECE5" w14:textId="77777777" w:rsidR="00E271BF" w:rsidRPr="0082466B" w:rsidRDefault="00E271BF" w:rsidP="00E271BF">
      <w:pPr>
        <w:pStyle w:val="Heading4"/>
      </w:pPr>
      <w:bookmarkStart w:id="133" w:name="_Toc106015910"/>
      <w:bookmarkStart w:id="134" w:name="_Toc106098549"/>
      <w:bookmarkStart w:id="135" w:name="_Toc113634508"/>
      <w:bookmarkStart w:id="136" w:name="_Toc122363957"/>
      <w:r w:rsidRPr="0082466B">
        <w:t>6.2.1.5</w:t>
      </w:r>
      <w:r w:rsidRPr="0082466B">
        <w:tab/>
        <w:t>Common notifications</w:t>
      </w:r>
      <w:bookmarkEnd w:id="133"/>
      <w:bookmarkEnd w:id="134"/>
      <w:bookmarkEnd w:id="135"/>
      <w:bookmarkEnd w:id="136"/>
    </w:p>
    <w:p w14:paraId="654CE9BA" w14:textId="77777777" w:rsidR="00E271BF" w:rsidRPr="0082466B" w:rsidRDefault="00E271BF" w:rsidP="00E271BF">
      <w:pPr>
        <w:pStyle w:val="Heading5"/>
      </w:pPr>
      <w:bookmarkStart w:id="137" w:name="_Toc106015911"/>
      <w:bookmarkStart w:id="138" w:name="_Toc106098550"/>
      <w:bookmarkStart w:id="139" w:name="_Toc113634509"/>
      <w:bookmarkStart w:id="140" w:name="_Toc122363958"/>
      <w:r w:rsidRPr="0082466B">
        <w:t>6.2.1.5.1</w:t>
      </w:r>
      <w:r w:rsidRPr="0082466B">
        <w:tab/>
        <w:t>Configuration notifications</w:t>
      </w:r>
      <w:bookmarkEnd w:id="137"/>
      <w:bookmarkEnd w:id="138"/>
      <w:bookmarkEnd w:id="139"/>
      <w:bookmarkEnd w:id="140"/>
    </w:p>
    <w:p w14:paraId="52AF6AEC" w14:textId="77777777" w:rsidR="00E271BF" w:rsidRPr="00DA19EF" w:rsidRDefault="00E271BF" w:rsidP="00E271BF">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2EA5BE38" w14:textId="77777777" w:rsidR="00E271BF" w:rsidRPr="00DA19EF" w:rsidRDefault="00E271BF" w:rsidP="00E271BF">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271BF" w:rsidRPr="00DA19EF" w14:paraId="421F1D96" w14:textId="77777777" w:rsidTr="0074088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77F460F" w14:textId="77777777" w:rsidR="00E271BF" w:rsidRPr="00DA19EF" w:rsidRDefault="00E271BF" w:rsidP="0074088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8AF6D83" w14:textId="77777777" w:rsidR="00E271BF" w:rsidRPr="00DA19EF" w:rsidRDefault="00E271BF" w:rsidP="0074088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D09200B" w14:textId="77777777" w:rsidR="00E271BF" w:rsidRPr="00DA19EF" w:rsidRDefault="00E271BF" w:rsidP="00740880">
            <w:pPr>
              <w:pStyle w:val="TAH"/>
            </w:pPr>
            <w:r w:rsidRPr="00DA19EF">
              <w:t>Notes</w:t>
            </w:r>
          </w:p>
        </w:tc>
      </w:tr>
      <w:tr w:rsidR="00E271BF" w:rsidRPr="00DA19EF" w14:paraId="50732957"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EBEEA4B"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2F212E"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418A4B2" w14:textId="77777777" w:rsidR="00E271BF" w:rsidRPr="00DA19EF" w:rsidRDefault="00E271BF" w:rsidP="00740880">
            <w:pPr>
              <w:pStyle w:val="TAL"/>
              <w:jc w:val="center"/>
            </w:pPr>
            <w:r w:rsidRPr="00DA19EF">
              <w:t>--</w:t>
            </w:r>
          </w:p>
        </w:tc>
      </w:tr>
      <w:tr w:rsidR="00E271BF" w:rsidRPr="00DA19EF" w14:paraId="67004BF2"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D05BEED"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7A7F83"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67A9058" w14:textId="77777777" w:rsidR="00E271BF" w:rsidRPr="00DA19EF" w:rsidRDefault="00E271BF" w:rsidP="00740880">
            <w:pPr>
              <w:pStyle w:val="TAL"/>
              <w:jc w:val="center"/>
            </w:pPr>
            <w:r w:rsidRPr="00DA19EF">
              <w:t>--</w:t>
            </w:r>
          </w:p>
        </w:tc>
      </w:tr>
      <w:tr w:rsidR="00E271BF" w:rsidRPr="00DA19EF" w14:paraId="1AE4466F"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6E63CD" w14:textId="77777777" w:rsidR="00E271BF" w:rsidRPr="00DA19EF" w:rsidRDefault="00E271BF" w:rsidP="0074088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F75DA1"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6CFBF21" w14:textId="77777777" w:rsidR="00E271BF" w:rsidRPr="00DA19EF" w:rsidRDefault="00E271BF" w:rsidP="00740880">
            <w:pPr>
              <w:pStyle w:val="TAL"/>
              <w:jc w:val="center"/>
            </w:pPr>
            <w:r w:rsidRPr="00DA19EF">
              <w:t>--</w:t>
            </w:r>
          </w:p>
        </w:tc>
      </w:tr>
    </w:tbl>
    <w:p w14:paraId="426EC41A" w14:textId="77777777" w:rsidR="00E271BF" w:rsidRPr="00506640" w:rsidRDefault="00E271BF" w:rsidP="00E271BF"/>
    <w:p w14:paraId="3FD91945" w14:textId="311A2391" w:rsidR="009E48C7" w:rsidRDefault="009E48C7" w:rsidP="009E48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64B8CFC7" w14:textId="77777777" w:rsidR="009E48C7" w:rsidRDefault="009E48C7" w:rsidP="009E48C7">
      <w:pPr>
        <w:pStyle w:val="Heading3"/>
        <w:rPr>
          <w:rFonts w:eastAsia="SimSun"/>
          <w:lang w:eastAsia="zh-CN"/>
        </w:rPr>
      </w:pPr>
      <w:bookmarkStart w:id="141" w:name="_Toc106192983"/>
      <w:bookmarkStart w:id="142" w:name="_Toc130464639"/>
      <w:r>
        <w:rPr>
          <w:rFonts w:eastAsia="SimSun"/>
          <w:lang w:eastAsia="zh-CN"/>
        </w:rPr>
        <w:t>7.2.2</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"TS28312_IntentNrm.yaml"</w:t>
      </w:r>
      <w:bookmarkEnd w:id="141"/>
      <w:bookmarkEnd w:id="142"/>
    </w:p>
    <w:p w14:paraId="21080426" w14:textId="77777777" w:rsidR="009E48C7" w:rsidRDefault="009E48C7" w:rsidP="009E48C7">
      <w:pPr>
        <w:pStyle w:val="PL"/>
        <w:rPr>
          <w:rFonts w:eastAsia="SimSun"/>
          <w:lang w:eastAsia="zh-CN"/>
        </w:rPr>
      </w:pPr>
      <w:proofErr w:type="spellStart"/>
      <w:r>
        <w:rPr>
          <w:rFonts w:eastAsia="SimSun"/>
          <w:lang w:eastAsia="zh-CN"/>
        </w:rPr>
        <w:t>openapi</w:t>
      </w:r>
      <w:proofErr w:type="spellEnd"/>
      <w:r>
        <w:rPr>
          <w:rFonts w:eastAsia="SimSun"/>
          <w:lang w:eastAsia="zh-CN"/>
        </w:rPr>
        <w:t>: 3.0.1</w:t>
      </w:r>
    </w:p>
    <w:p w14:paraId="4B93ED23" w14:textId="77777777" w:rsidR="009E48C7" w:rsidRDefault="009E48C7" w:rsidP="009E48C7">
      <w:pPr>
        <w:pStyle w:val="PL"/>
        <w:rPr>
          <w:rFonts w:eastAsia="SimSun"/>
          <w:lang w:eastAsia="zh-CN"/>
        </w:rPr>
      </w:pPr>
      <w:r>
        <w:rPr>
          <w:rFonts w:eastAsia="SimSun"/>
          <w:lang w:eastAsia="zh-CN"/>
        </w:rPr>
        <w:t>info:</w:t>
      </w:r>
    </w:p>
    <w:p w14:paraId="04FD2E90" w14:textId="77777777" w:rsidR="009E48C7" w:rsidRDefault="009E48C7" w:rsidP="009E48C7">
      <w:pPr>
        <w:pStyle w:val="PL"/>
        <w:rPr>
          <w:rFonts w:eastAsia="SimSun"/>
          <w:lang w:eastAsia="zh-CN"/>
        </w:rPr>
      </w:pPr>
      <w:r>
        <w:rPr>
          <w:rFonts w:eastAsia="SimSun"/>
          <w:lang w:eastAsia="zh-CN"/>
        </w:rPr>
        <w:t xml:space="preserve">  title: Intent NRM</w:t>
      </w:r>
    </w:p>
    <w:p w14:paraId="7FEFEB6D" w14:textId="77777777" w:rsidR="009E48C7" w:rsidRDefault="009E48C7" w:rsidP="009E48C7">
      <w:pPr>
        <w:pStyle w:val="PL"/>
        <w:rPr>
          <w:rFonts w:eastAsia="SimSun"/>
          <w:lang w:eastAsia="zh-CN"/>
        </w:rPr>
      </w:pPr>
      <w:r>
        <w:rPr>
          <w:rFonts w:eastAsia="SimSun"/>
          <w:lang w:eastAsia="zh-CN"/>
        </w:rPr>
        <w:t xml:space="preserve">  version: 17.3.0</w:t>
      </w:r>
    </w:p>
    <w:p w14:paraId="3227BFBE" w14:textId="77777777" w:rsidR="009E48C7" w:rsidRDefault="009E48C7" w:rsidP="009E48C7">
      <w:pPr>
        <w:pStyle w:val="PL"/>
        <w:rPr>
          <w:rFonts w:eastAsia="SimSun"/>
          <w:lang w:eastAsia="zh-CN"/>
        </w:rPr>
      </w:pPr>
      <w:r>
        <w:rPr>
          <w:rFonts w:eastAsia="SimSun"/>
          <w:lang w:eastAsia="zh-CN"/>
        </w:rPr>
        <w:t xml:space="preserve">  description: &gt;-</w:t>
      </w:r>
    </w:p>
    <w:p w14:paraId="39F39B57" w14:textId="77777777" w:rsidR="009E48C7" w:rsidRDefault="009E48C7" w:rsidP="009E48C7">
      <w:pPr>
        <w:pStyle w:val="PL"/>
        <w:rPr>
          <w:rFonts w:eastAsia="SimSun"/>
          <w:lang w:eastAsia="zh-CN"/>
        </w:rPr>
      </w:pPr>
      <w:r>
        <w:rPr>
          <w:rFonts w:eastAsia="SimSun"/>
          <w:lang w:eastAsia="zh-CN"/>
        </w:rPr>
        <w:t xml:space="preserve">    OAS 3.0.1 definition of the Intent NRM</w:t>
      </w:r>
    </w:p>
    <w:p w14:paraId="519B1EBD" w14:textId="77777777" w:rsidR="009E48C7" w:rsidRDefault="009E48C7" w:rsidP="009E48C7">
      <w:pPr>
        <w:pStyle w:val="PL"/>
        <w:rPr>
          <w:rFonts w:eastAsia="SimSun"/>
          <w:lang w:eastAsia="zh-CN"/>
        </w:rPr>
      </w:pPr>
      <w:r>
        <w:rPr>
          <w:rFonts w:eastAsia="SimSun"/>
          <w:lang w:eastAsia="zh-CN"/>
        </w:rPr>
        <w:t xml:space="preserve">    © 2022, 3GPP Organizational Partners (ARIB, ATIS, CCSA, ETSI, TSDSI, TTA, TTC).</w:t>
      </w:r>
    </w:p>
    <w:p w14:paraId="46F71319" w14:textId="77777777" w:rsidR="009E48C7" w:rsidRDefault="009E48C7" w:rsidP="009E48C7">
      <w:pPr>
        <w:pStyle w:val="PL"/>
        <w:rPr>
          <w:rFonts w:eastAsia="SimSun"/>
          <w:lang w:eastAsia="zh-CN"/>
        </w:rPr>
      </w:pPr>
      <w:r>
        <w:rPr>
          <w:rFonts w:eastAsia="SimSun"/>
          <w:lang w:eastAsia="zh-CN"/>
        </w:rPr>
        <w:t xml:space="preserve">    All rights reserved.</w:t>
      </w:r>
    </w:p>
    <w:p w14:paraId="0FA48924" w14:textId="77777777" w:rsidR="009E48C7" w:rsidRDefault="009E48C7" w:rsidP="009E48C7">
      <w:pPr>
        <w:pStyle w:val="PL"/>
        <w:rPr>
          <w:rFonts w:eastAsia="SimSun"/>
          <w:lang w:eastAsia="zh-CN"/>
        </w:rPr>
      </w:pPr>
      <w:proofErr w:type="spellStart"/>
      <w:r>
        <w:rPr>
          <w:rFonts w:eastAsia="SimSun"/>
          <w:lang w:eastAsia="zh-CN"/>
        </w:rPr>
        <w:t>externalDocs</w:t>
      </w:r>
      <w:proofErr w:type="spellEnd"/>
      <w:r>
        <w:rPr>
          <w:rFonts w:eastAsia="SimSun"/>
          <w:lang w:eastAsia="zh-CN"/>
        </w:rPr>
        <w:t>:</w:t>
      </w:r>
    </w:p>
    <w:p w14:paraId="362DE280" w14:textId="77777777" w:rsidR="009E48C7" w:rsidRDefault="009E48C7" w:rsidP="009E48C7">
      <w:pPr>
        <w:pStyle w:val="PL"/>
        <w:rPr>
          <w:rFonts w:eastAsia="SimSun"/>
          <w:lang w:eastAsia="zh-CN"/>
        </w:rPr>
      </w:pPr>
      <w:r>
        <w:rPr>
          <w:rFonts w:eastAsia="SimSun"/>
          <w:lang w:eastAsia="zh-CN"/>
        </w:rPr>
        <w:t xml:space="preserve">  description: 3GPP TS 28.312; Intent driven management services for mobile networks</w:t>
      </w:r>
    </w:p>
    <w:p w14:paraId="195719BA" w14:textId="77777777" w:rsidR="009E48C7" w:rsidRDefault="009E48C7" w:rsidP="009E48C7">
      <w:pPr>
        <w:pStyle w:val="PL"/>
        <w:rPr>
          <w:rFonts w:eastAsia="SimSun"/>
          <w:lang w:eastAsia="zh-CN"/>
        </w:rPr>
      </w:pPr>
      <w:r>
        <w:rPr>
          <w:rFonts w:eastAsia="SimSun"/>
          <w:lang w:eastAsia="zh-CN"/>
        </w:rPr>
        <w:t xml:space="preserve">  url: http://www.3gpp.org/ftp/Specs/archive/28_series/28.312/</w:t>
      </w:r>
    </w:p>
    <w:p w14:paraId="3D82A426" w14:textId="77777777" w:rsidR="009E48C7" w:rsidRDefault="009E48C7" w:rsidP="009E48C7">
      <w:pPr>
        <w:pStyle w:val="PL"/>
        <w:rPr>
          <w:rFonts w:eastAsia="SimSun"/>
          <w:lang w:eastAsia="zh-CN"/>
        </w:rPr>
      </w:pPr>
      <w:r>
        <w:rPr>
          <w:rFonts w:eastAsia="SimSun"/>
          <w:lang w:eastAsia="zh-CN"/>
        </w:rPr>
        <w:t>paths: {}</w:t>
      </w:r>
    </w:p>
    <w:p w14:paraId="57E02CC1" w14:textId="77777777" w:rsidR="009E48C7" w:rsidRDefault="009E48C7" w:rsidP="009E48C7">
      <w:pPr>
        <w:pStyle w:val="PL"/>
        <w:rPr>
          <w:rFonts w:eastAsia="SimSun"/>
          <w:lang w:eastAsia="zh-CN"/>
        </w:rPr>
      </w:pPr>
      <w:r>
        <w:rPr>
          <w:rFonts w:eastAsia="SimSun"/>
          <w:lang w:eastAsia="zh-CN"/>
        </w:rPr>
        <w:t>components:</w:t>
      </w:r>
    </w:p>
    <w:p w14:paraId="4E21D7FB" w14:textId="77777777" w:rsidR="009E48C7" w:rsidRDefault="009E48C7" w:rsidP="009E48C7">
      <w:pPr>
        <w:pStyle w:val="PL"/>
        <w:rPr>
          <w:rFonts w:eastAsia="SimSun"/>
          <w:lang w:eastAsia="zh-CN"/>
        </w:rPr>
      </w:pPr>
      <w:r>
        <w:rPr>
          <w:rFonts w:eastAsia="SimSun"/>
          <w:lang w:eastAsia="zh-CN"/>
        </w:rPr>
        <w:t xml:space="preserve">  schemas:</w:t>
      </w:r>
    </w:p>
    <w:p w14:paraId="0367994B" w14:textId="77777777" w:rsidR="009E48C7" w:rsidRDefault="009E48C7" w:rsidP="009E48C7">
      <w:pPr>
        <w:pStyle w:val="PL"/>
        <w:rPr>
          <w:rFonts w:eastAsia="SimSun"/>
          <w:lang w:eastAsia="zh-CN"/>
        </w:rPr>
      </w:pPr>
      <w:r>
        <w:rPr>
          <w:rFonts w:eastAsia="SimSun"/>
          <w:lang w:eastAsia="zh-CN"/>
        </w:rPr>
        <w:t xml:space="preserve">       </w:t>
      </w:r>
    </w:p>
    <w:p w14:paraId="3870954F" w14:textId="77777777" w:rsidR="009E48C7" w:rsidRDefault="009E48C7" w:rsidP="009E48C7">
      <w:pPr>
        <w:pStyle w:val="PL"/>
        <w:rPr>
          <w:rFonts w:eastAsia="SimSun"/>
          <w:lang w:eastAsia="zh-CN"/>
        </w:rPr>
      </w:pPr>
      <w:r>
        <w:rPr>
          <w:rFonts w:eastAsia="SimSun"/>
          <w:lang w:eastAsia="zh-CN"/>
        </w:rPr>
        <w:t xml:space="preserve">   #-------Definition of concrete IOCs ----------#  </w:t>
      </w:r>
    </w:p>
    <w:p w14:paraId="521CC0FA" w14:textId="77777777" w:rsidR="009E48C7" w:rsidRDefault="009E48C7" w:rsidP="009E48C7">
      <w:pPr>
        <w:pStyle w:val="PL"/>
        <w:rPr>
          <w:rFonts w:eastAsia="SimSun"/>
          <w:lang w:eastAsia="zh-CN"/>
        </w:rPr>
      </w:pPr>
    </w:p>
    <w:p w14:paraId="342429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-Single:</w:t>
      </w:r>
    </w:p>
    <w:p w14:paraId="6A548A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484DE67C" w14:textId="77777777" w:rsidR="009E48C7" w:rsidRDefault="009E48C7" w:rsidP="009E48C7">
      <w:pPr>
        <w:pStyle w:val="PL"/>
        <w:rPr>
          <w:rFonts w:eastAsia="SimSun"/>
          <w:lang w:eastAsia="zh-CN"/>
        </w:rPr>
      </w:pPr>
      <w:r>
        <w:rPr>
          <w:rFonts w:eastAsia="SimSun"/>
          <w:lang w:eastAsia="zh-CN"/>
        </w:rPr>
        <w:t xml:space="preserve">      - $ref: 'TS28623_GenericNrm.yaml#/components/schemas/Top'</w:t>
      </w:r>
    </w:p>
    <w:p w14:paraId="6F8FF9D0" w14:textId="77777777" w:rsidR="009E48C7" w:rsidRDefault="009E48C7" w:rsidP="009E48C7">
      <w:pPr>
        <w:pStyle w:val="PL"/>
        <w:rPr>
          <w:rFonts w:eastAsia="SimSun"/>
          <w:lang w:eastAsia="zh-CN"/>
        </w:rPr>
      </w:pPr>
      <w:r>
        <w:rPr>
          <w:rFonts w:eastAsia="SimSun"/>
          <w:lang w:eastAsia="zh-CN"/>
        </w:rPr>
        <w:lastRenderedPageBreak/>
        <w:t xml:space="preserve">      - type: object</w:t>
      </w:r>
    </w:p>
    <w:p w14:paraId="016F8771" w14:textId="77777777" w:rsidR="009E48C7" w:rsidRDefault="009E48C7" w:rsidP="009E48C7">
      <w:pPr>
        <w:pStyle w:val="PL"/>
        <w:rPr>
          <w:rFonts w:eastAsia="SimSun"/>
          <w:lang w:eastAsia="zh-CN"/>
        </w:rPr>
      </w:pPr>
      <w:r>
        <w:rPr>
          <w:rFonts w:eastAsia="SimSun"/>
          <w:lang w:eastAsia="zh-CN"/>
        </w:rPr>
        <w:t xml:space="preserve">        properties:</w:t>
      </w:r>
    </w:p>
    <w:p w14:paraId="2EABBCAA" w14:textId="77777777" w:rsidR="009E48C7" w:rsidRDefault="009E48C7" w:rsidP="009E48C7">
      <w:pPr>
        <w:pStyle w:val="PL"/>
        <w:rPr>
          <w:rFonts w:eastAsia="SimSun"/>
          <w:lang w:eastAsia="zh-CN"/>
        </w:rPr>
      </w:pPr>
      <w:r>
        <w:rPr>
          <w:rFonts w:eastAsia="SimSun"/>
          <w:lang w:eastAsia="zh-CN"/>
        </w:rPr>
        <w:t xml:space="preserve">          attributes:</w:t>
      </w:r>
    </w:p>
    <w:p w14:paraId="0D718B98" w14:textId="77777777" w:rsidR="009E48C7" w:rsidRDefault="009E48C7" w:rsidP="009E48C7">
      <w:pPr>
        <w:pStyle w:val="PL"/>
        <w:rPr>
          <w:rFonts w:eastAsia="SimSun"/>
          <w:lang w:eastAsia="zh-CN"/>
        </w:rPr>
      </w:pPr>
      <w:r>
        <w:rPr>
          <w:rFonts w:eastAsia="SimSun"/>
          <w:lang w:eastAsia="zh-CN"/>
        </w:rPr>
        <w:t xml:space="preserve">            $ref: 'TS28623_GenericNrm.yaml#/components/schemas/</w:t>
      </w:r>
      <w:proofErr w:type="spellStart"/>
      <w:r>
        <w:rPr>
          <w:rFonts w:eastAsia="SimSun"/>
          <w:lang w:eastAsia="zh-CN"/>
        </w:rPr>
        <w:t>SubNetwork-Attr</w:t>
      </w:r>
      <w:proofErr w:type="spellEnd"/>
      <w:r>
        <w:rPr>
          <w:rFonts w:eastAsia="SimSun"/>
          <w:lang w:eastAsia="zh-CN"/>
        </w:rPr>
        <w:t>'</w:t>
      </w:r>
    </w:p>
    <w:p w14:paraId="58051049" w14:textId="77777777" w:rsidR="009E48C7" w:rsidRDefault="009E48C7" w:rsidP="009E48C7">
      <w:pPr>
        <w:pStyle w:val="PL"/>
        <w:rPr>
          <w:rFonts w:eastAsia="SimSun"/>
          <w:lang w:eastAsia="zh-CN"/>
        </w:rPr>
      </w:pPr>
      <w:r>
        <w:rPr>
          <w:rFonts w:eastAsia="SimSun"/>
          <w:lang w:eastAsia="zh-CN"/>
        </w:rPr>
        <w:t xml:space="preserve">      - $ref: 'TS28623_GenericNrm.yaml#/components/schemas/</w:t>
      </w:r>
      <w:proofErr w:type="spellStart"/>
      <w:r>
        <w:rPr>
          <w:rFonts w:eastAsia="SimSun"/>
          <w:lang w:eastAsia="zh-CN"/>
        </w:rPr>
        <w:t>SubNetwork-ncO</w:t>
      </w:r>
      <w:proofErr w:type="spellEnd"/>
      <w:r>
        <w:rPr>
          <w:rFonts w:eastAsia="SimSun"/>
          <w:lang w:eastAsia="zh-CN"/>
        </w:rPr>
        <w:t>'</w:t>
      </w:r>
    </w:p>
    <w:p w14:paraId="554E9C58" w14:textId="77777777" w:rsidR="009E48C7" w:rsidRDefault="009E48C7" w:rsidP="009E48C7">
      <w:pPr>
        <w:pStyle w:val="PL"/>
        <w:rPr>
          <w:rFonts w:eastAsia="SimSun"/>
          <w:lang w:eastAsia="zh-CN"/>
        </w:rPr>
      </w:pPr>
      <w:r>
        <w:rPr>
          <w:rFonts w:eastAsia="SimSun"/>
          <w:lang w:eastAsia="zh-CN"/>
        </w:rPr>
        <w:t xml:space="preserve">      - type: object</w:t>
      </w:r>
    </w:p>
    <w:p w14:paraId="43D0B9A1" w14:textId="77777777" w:rsidR="009E48C7" w:rsidRDefault="009E48C7" w:rsidP="009E48C7">
      <w:pPr>
        <w:pStyle w:val="PL"/>
        <w:rPr>
          <w:rFonts w:eastAsia="SimSun"/>
          <w:lang w:eastAsia="zh-CN"/>
        </w:rPr>
      </w:pPr>
      <w:r>
        <w:rPr>
          <w:rFonts w:eastAsia="SimSun"/>
          <w:lang w:eastAsia="zh-CN"/>
        </w:rPr>
        <w:t xml:space="preserve">        properties:</w:t>
      </w:r>
    </w:p>
    <w:p w14:paraId="396E3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w:t>
      </w:r>
    </w:p>
    <w:p w14:paraId="536537D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-Multiple'</w:t>
      </w:r>
    </w:p>
    <w:p w14:paraId="6D1B7AFB" w14:textId="77777777" w:rsidR="009E48C7" w:rsidRDefault="009E48C7" w:rsidP="009E48C7">
      <w:pPr>
        <w:pStyle w:val="PL"/>
        <w:rPr>
          <w:rFonts w:eastAsia="SimSun"/>
          <w:lang w:eastAsia="zh-CN"/>
        </w:rPr>
      </w:pPr>
      <w:r>
        <w:rPr>
          <w:rFonts w:eastAsia="SimSun"/>
          <w:lang w:eastAsia="zh-CN"/>
        </w:rPr>
        <w:t xml:space="preserve">          Intent:</w:t>
      </w:r>
    </w:p>
    <w:p w14:paraId="5249ED83" w14:textId="77777777" w:rsidR="009E48C7" w:rsidRDefault="009E48C7" w:rsidP="009E48C7">
      <w:pPr>
        <w:pStyle w:val="PL"/>
        <w:rPr>
          <w:rFonts w:eastAsia="SimSun"/>
          <w:lang w:eastAsia="zh-CN"/>
        </w:rPr>
      </w:pPr>
      <w:r>
        <w:rPr>
          <w:rFonts w:eastAsia="SimSun"/>
          <w:lang w:eastAsia="zh-CN"/>
        </w:rPr>
        <w:t xml:space="preserve">            $ref: '#/components/schemas/Intent-Multiple'</w:t>
      </w:r>
    </w:p>
    <w:p w14:paraId="79299E04" w14:textId="77777777" w:rsidR="009E48C7" w:rsidRDefault="009E48C7" w:rsidP="009E48C7">
      <w:pPr>
        <w:pStyle w:val="PL"/>
        <w:rPr>
          <w:rFonts w:eastAsia="SimSun"/>
          <w:lang w:eastAsia="zh-CN"/>
        </w:rPr>
      </w:pPr>
    </w:p>
    <w:p w14:paraId="4CA00114" w14:textId="77777777" w:rsidR="009E48C7" w:rsidRDefault="009E48C7" w:rsidP="009E48C7">
      <w:pPr>
        <w:pStyle w:val="PL"/>
        <w:rPr>
          <w:rFonts w:eastAsia="SimSun"/>
          <w:lang w:eastAsia="zh-CN"/>
        </w:rPr>
      </w:pPr>
      <w:r>
        <w:rPr>
          <w:rFonts w:eastAsia="SimSun"/>
          <w:lang w:eastAsia="zh-CN"/>
        </w:rPr>
        <w:t xml:space="preserve">    Intent-Single:</w:t>
      </w:r>
    </w:p>
    <w:p w14:paraId="31563F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54CAEB71" w14:textId="77777777" w:rsidR="009E48C7" w:rsidRDefault="009E48C7" w:rsidP="009E48C7">
      <w:pPr>
        <w:pStyle w:val="PL"/>
        <w:rPr>
          <w:rFonts w:eastAsia="SimSun"/>
          <w:lang w:eastAsia="zh-CN"/>
        </w:rPr>
      </w:pPr>
      <w:r>
        <w:rPr>
          <w:rFonts w:eastAsia="SimSun"/>
          <w:lang w:eastAsia="zh-CN"/>
        </w:rPr>
        <w:t xml:space="preserve">      - $ref: 'TS28623_GenericNrm.yaml#/components/schemas/Top'    </w:t>
      </w:r>
    </w:p>
    <w:p w14:paraId="07B74185" w14:textId="77777777" w:rsidR="009E48C7" w:rsidRDefault="009E48C7" w:rsidP="009E48C7">
      <w:pPr>
        <w:pStyle w:val="PL"/>
        <w:rPr>
          <w:rFonts w:eastAsia="SimSun"/>
          <w:lang w:eastAsia="zh-CN"/>
        </w:rPr>
      </w:pPr>
      <w:r>
        <w:rPr>
          <w:rFonts w:eastAsia="SimSun"/>
          <w:lang w:eastAsia="zh-CN"/>
        </w:rPr>
        <w:t xml:space="preserve">      - type: object</w:t>
      </w:r>
    </w:p>
    <w:p w14:paraId="1C593B46" w14:textId="77777777" w:rsidR="009E48C7" w:rsidRDefault="009E48C7" w:rsidP="009E48C7">
      <w:pPr>
        <w:pStyle w:val="PL"/>
        <w:rPr>
          <w:rFonts w:eastAsia="SimSun"/>
          <w:lang w:eastAsia="zh-CN"/>
        </w:rPr>
      </w:pPr>
      <w:r>
        <w:rPr>
          <w:rFonts w:eastAsia="SimSun"/>
          <w:lang w:eastAsia="zh-CN"/>
        </w:rPr>
        <w:t xml:space="preserve">        properties:</w:t>
      </w:r>
    </w:p>
    <w:p w14:paraId="2643A98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userLabel</w:t>
      </w:r>
      <w:proofErr w:type="spellEnd"/>
      <w:r>
        <w:rPr>
          <w:rFonts w:eastAsia="SimSun"/>
          <w:lang w:eastAsia="zh-CN"/>
        </w:rPr>
        <w:t>:</w:t>
      </w:r>
    </w:p>
    <w:p w14:paraId="0CCA4867" w14:textId="77777777" w:rsidR="009E48C7" w:rsidRDefault="009E48C7" w:rsidP="009E48C7">
      <w:pPr>
        <w:pStyle w:val="PL"/>
        <w:rPr>
          <w:rFonts w:eastAsia="SimSun"/>
          <w:lang w:eastAsia="zh-CN"/>
        </w:rPr>
      </w:pPr>
      <w:r>
        <w:rPr>
          <w:rFonts w:eastAsia="SimSun"/>
          <w:lang w:eastAsia="zh-CN"/>
        </w:rPr>
        <w:t xml:space="preserve">            type: string</w:t>
      </w:r>
    </w:p>
    <w:p w14:paraId="4748540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intentExpectations</w:t>
      </w:r>
      <w:proofErr w:type="spellEnd"/>
      <w:r>
        <w:rPr>
          <w:rFonts w:eastAsia="SimSun"/>
          <w:lang w:eastAsia="zh-CN"/>
        </w:rPr>
        <w:t>:</w:t>
      </w:r>
    </w:p>
    <w:p w14:paraId="3CCCB516" w14:textId="77777777" w:rsidR="009E48C7" w:rsidRDefault="009E48C7" w:rsidP="009E48C7">
      <w:pPr>
        <w:pStyle w:val="PL"/>
        <w:rPr>
          <w:rFonts w:eastAsia="SimSun"/>
          <w:lang w:eastAsia="zh-CN"/>
        </w:rPr>
      </w:pPr>
      <w:r>
        <w:rPr>
          <w:rFonts w:eastAsia="SimSun"/>
          <w:lang w:eastAsia="zh-CN"/>
        </w:rPr>
        <w:t xml:space="preserve">            type: array</w:t>
      </w:r>
    </w:p>
    <w:p w14:paraId="144BE257" w14:textId="77777777" w:rsidR="009E48C7" w:rsidRDefault="009E48C7" w:rsidP="009E48C7">
      <w:pPr>
        <w:pStyle w:val="PL"/>
        <w:rPr>
          <w:rFonts w:eastAsia="SimSun"/>
          <w:lang w:eastAsia="zh-CN"/>
        </w:rPr>
      </w:pPr>
      <w:r>
        <w:rPr>
          <w:rFonts w:eastAsia="SimSun"/>
          <w:lang w:eastAsia="zh-CN"/>
        </w:rPr>
        <w:t xml:space="preserve">            items:</w:t>
      </w:r>
    </w:p>
    <w:p w14:paraId="3E36D2D0" w14:textId="77777777" w:rsidR="009E48C7" w:rsidRDefault="009E48C7" w:rsidP="009E48C7">
      <w:pPr>
        <w:pStyle w:val="PL"/>
        <w:rPr>
          <w:rFonts w:eastAsia="SimSun"/>
          <w:lang w:eastAsia="zh-CN"/>
        </w:rPr>
      </w:pPr>
      <w:r>
        <w:rPr>
          <w:rFonts w:eastAsia="SimSun"/>
          <w:lang w:eastAsia="zh-CN"/>
        </w:rPr>
        <w:t xml:space="preserve">              type: object</w:t>
      </w:r>
    </w:p>
    <w:p w14:paraId="584239A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FAB599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IntentExpectation</w:t>
      </w:r>
      <w:proofErr w:type="spellEnd"/>
      <w:r>
        <w:rPr>
          <w:rFonts w:eastAsia="SimSun"/>
          <w:lang w:eastAsia="zh-CN"/>
        </w:rPr>
        <w:t>"</w:t>
      </w:r>
    </w:p>
    <w:p w14:paraId="6B98FB7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RadioNetworkExpectation</w:t>
      </w:r>
      <w:proofErr w:type="spellEnd"/>
      <w:r>
        <w:rPr>
          <w:rFonts w:eastAsia="SimSun"/>
          <w:lang w:eastAsia="zh-CN"/>
        </w:rPr>
        <w:t>"</w:t>
      </w:r>
    </w:p>
    <w:p w14:paraId="66F365E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ServiceSupportExpectation</w:t>
      </w:r>
      <w:proofErr w:type="spellEnd"/>
      <w:r>
        <w:rPr>
          <w:rFonts w:eastAsia="SimSun"/>
          <w:lang w:eastAsia="zh-CN"/>
        </w:rPr>
        <w:t xml:space="preserve">"                </w:t>
      </w:r>
    </w:p>
    <w:p w14:paraId="229879B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intentContexts</w:t>
      </w:r>
      <w:proofErr w:type="spellEnd"/>
      <w:r>
        <w:rPr>
          <w:rFonts w:eastAsia="SimSun"/>
          <w:lang w:eastAsia="zh-CN"/>
        </w:rPr>
        <w:t>:</w:t>
      </w:r>
    </w:p>
    <w:p w14:paraId="4E829A41" w14:textId="77777777" w:rsidR="009E48C7" w:rsidRDefault="009E48C7" w:rsidP="009E48C7">
      <w:pPr>
        <w:pStyle w:val="PL"/>
        <w:rPr>
          <w:rFonts w:eastAsia="SimSun"/>
          <w:lang w:eastAsia="zh-CN"/>
        </w:rPr>
      </w:pPr>
      <w:r>
        <w:rPr>
          <w:rFonts w:eastAsia="SimSun"/>
          <w:lang w:eastAsia="zh-CN"/>
        </w:rPr>
        <w:t xml:space="preserve">            type: array</w:t>
      </w:r>
    </w:p>
    <w:p w14:paraId="0364869C" w14:textId="77777777" w:rsidR="009E48C7" w:rsidRDefault="009E48C7" w:rsidP="009E48C7">
      <w:pPr>
        <w:pStyle w:val="PL"/>
        <w:rPr>
          <w:rFonts w:eastAsia="SimSun"/>
          <w:lang w:eastAsia="zh-CN"/>
        </w:rPr>
      </w:pPr>
      <w:r>
        <w:rPr>
          <w:rFonts w:eastAsia="SimSun"/>
          <w:lang w:eastAsia="zh-CN"/>
        </w:rPr>
        <w:t xml:space="preserve">            items:</w:t>
      </w:r>
    </w:p>
    <w:p w14:paraId="428CBDB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IntentContext</w:t>
      </w:r>
      <w:proofErr w:type="spellEnd"/>
      <w:r>
        <w:rPr>
          <w:rFonts w:eastAsia="SimSun"/>
          <w:lang w:eastAsia="zh-CN"/>
        </w:rPr>
        <w:t>"</w:t>
      </w:r>
    </w:p>
    <w:p w14:paraId="2C57651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intentFulfilmentInfo</w:t>
      </w:r>
      <w:proofErr w:type="spellEnd"/>
      <w:r>
        <w:rPr>
          <w:rFonts w:eastAsia="SimSun"/>
          <w:lang w:eastAsia="zh-CN"/>
        </w:rPr>
        <w:t>:</w:t>
      </w:r>
    </w:p>
    <w:p w14:paraId="2FCEA329" w14:textId="2D15A924" w:rsidR="009E48C7" w:rsidRDefault="009E48C7" w:rsidP="009E48C7">
      <w:pPr>
        <w:pStyle w:val="PL"/>
        <w:rPr>
          <w:ins w:id="143" w:author="Sreekumar Pk (Nokia)" w:date="2023-05-24T20:21:00Z"/>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3068B7E" w14:textId="7263D6EA" w:rsidR="009E48C7" w:rsidRDefault="009E48C7" w:rsidP="009E48C7">
      <w:pPr>
        <w:pStyle w:val="PL"/>
        <w:rPr>
          <w:ins w:id="144" w:author="Sreekumar Pk (Nokia)" w:date="2023-05-24T20:21:00Z"/>
          <w:rFonts w:cs="Courier New"/>
          <w:sz w:val="18"/>
          <w:szCs w:val="18"/>
          <w:lang w:eastAsia="zh-CN"/>
        </w:rPr>
      </w:pPr>
      <w:ins w:id="145" w:author="Sreekumar Pk (Nokia)" w:date="2023-05-24T20:21:00Z">
        <w:r>
          <w:rPr>
            <w:rFonts w:cs="Courier New"/>
            <w:sz w:val="18"/>
            <w:szCs w:val="18"/>
            <w:lang w:eastAsia="zh-CN"/>
          </w:rPr>
          <w:tab/>
        </w:r>
        <w:r>
          <w:rPr>
            <w:rFonts w:cs="Courier New"/>
            <w:sz w:val="18"/>
            <w:szCs w:val="18"/>
            <w:lang w:eastAsia="zh-CN"/>
          </w:rPr>
          <w:tab/>
          <w:t xml:space="preserve">  </w:t>
        </w:r>
        <w:proofErr w:type="spellStart"/>
        <w:r w:rsidRPr="00E271BF">
          <w:rPr>
            <w:rFonts w:cs="Courier New"/>
            <w:sz w:val="18"/>
            <w:szCs w:val="18"/>
            <w:lang w:eastAsia="zh-CN"/>
          </w:rPr>
          <w:t>intentPriority</w:t>
        </w:r>
        <w:proofErr w:type="spellEnd"/>
        <w:r>
          <w:rPr>
            <w:rFonts w:cs="Courier New"/>
            <w:sz w:val="18"/>
            <w:szCs w:val="18"/>
            <w:lang w:eastAsia="zh-CN"/>
          </w:rPr>
          <w:t>:</w:t>
        </w:r>
      </w:ins>
    </w:p>
    <w:p w14:paraId="7B38B8A7" w14:textId="20E193B7" w:rsidR="009E48C7" w:rsidRDefault="009E48C7" w:rsidP="009E48C7">
      <w:pPr>
        <w:pStyle w:val="PL"/>
        <w:rPr>
          <w:ins w:id="146" w:author="Sreekumar Pk (Nokia)" w:date="2023-05-24T20:30:00Z"/>
          <w:rFonts w:cs="Courier New"/>
          <w:sz w:val="18"/>
          <w:szCs w:val="18"/>
          <w:lang w:eastAsia="zh-CN"/>
        </w:rPr>
      </w:pPr>
      <w:ins w:id="147" w:author="Sreekumar Pk (Nokia)" w:date="2023-05-24T20:21:00Z">
        <w:r>
          <w:rPr>
            <w:rFonts w:cs="Courier New"/>
            <w:sz w:val="18"/>
            <w:szCs w:val="18"/>
            <w:lang w:eastAsia="zh-CN"/>
          </w:rPr>
          <w:tab/>
        </w:r>
        <w:r>
          <w:rPr>
            <w:rFonts w:cs="Courier New"/>
            <w:sz w:val="18"/>
            <w:szCs w:val="18"/>
            <w:lang w:eastAsia="zh-CN"/>
          </w:rPr>
          <w:tab/>
        </w:r>
        <w:r>
          <w:rPr>
            <w:rFonts w:cs="Courier New"/>
            <w:sz w:val="18"/>
            <w:szCs w:val="18"/>
            <w:lang w:eastAsia="zh-CN"/>
          </w:rPr>
          <w:tab/>
          <w:t xml:space="preserve">type: </w:t>
        </w:r>
      </w:ins>
      <w:ins w:id="148" w:author="Sreekumar Pk (Nokia)" w:date="2023-05-24T20:57:00Z">
        <w:r w:rsidR="008A5D67">
          <w:rPr>
            <w:rFonts w:cs="Courier New"/>
            <w:sz w:val="18"/>
            <w:szCs w:val="18"/>
            <w:lang w:eastAsia="zh-CN"/>
          </w:rPr>
          <w:t>number</w:t>
        </w:r>
      </w:ins>
    </w:p>
    <w:p w14:paraId="43F84770" w14:textId="77777777" w:rsidR="009E48C7" w:rsidRDefault="009E48C7" w:rsidP="009E48C7">
      <w:pPr>
        <w:pStyle w:val="PL"/>
        <w:rPr>
          <w:rFonts w:eastAsia="SimSun"/>
          <w:lang w:eastAsia="zh-CN"/>
        </w:rPr>
      </w:pPr>
    </w:p>
    <w:p w14:paraId="25563A62" w14:textId="77777777" w:rsidR="009E48C7" w:rsidRDefault="009E48C7" w:rsidP="009E48C7">
      <w:pPr>
        <w:pStyle w:val="PL"/>
        <w:rPr>
          <w:rFonts w:eastAsia="SimSun"/>
          <w:lang w:eastAsia="zh-CN"/>
        </w:rPr>
      </w:pPr>
      <w:r>
        <w:rPr>
          <w:rFonts w:eastAsia="SimSun"/>
          <w:lang w:eastAsia="zh-CN"/>
        </w:rPr>
        <w:t xml:space="preserve">   #-------Definition of concrete IOCs ----------#  </w:t>
      </w:r>
    </w:p>
    <w:p w14:paraId="780A76F3" w14:textId="77777777" w:rsidR="009E48C7" w:rsidRDefault="009E48C7" w:rsidP="009E48C7">
      <w:pPr>
        <w:pStyle w:val="PL"/>
        <w:rPr>
          <w:rFonts w:eastAsia="SimSun"/>
          <w:lang w:eastAsia="zh-CN"/>
        </w:rPr>
      </w:pPr>
    </w:p>
    <w:p w14:paraId="44822EB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514694E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w:t>
      </w:r>
      <w:proofErr w:type="spellEnd"/>
      <w:r>
        <w:rPr>
          <w:rFonts w:eastAsia="SimSun"/>
          <w:lang w:eastAsia="zh-CN"/>
        </w:rPr>
        <w:t>:</w:t>
      </w:r>
    </w:p>
    <w:p w14:paraId="1BCBD9EF" w14:textId="77777777" w:rsidR="009E48C7" w:rsidRDefault="009E48C7" w:rsidP="009E48C7">
      <w:pPr>
        <w:pStyle w:val="PL"/>
        <w:rPr>
          <w:rFonts w:eastAsia="SimSun"/>
          <w:lang w:eastAsia="zh-CN"/>
        </w:rPr>
      </w:pPr>
      <w:r>
        <w:rPr>
          <w:rFonts w:eastAsia="SimSun"/>
          <w:lang w:eastAsia="zh-CN"/>
        </w:rPr>
        <w:t xml:space="preserve">      description: &gt;-</w:t>
      </w:r>
    </w:p>
    <w:p w14:paraId="7674622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data type without specialisations</w:t>
      </w:r>
    </w:p>
    <w:p w14:paraId="69E5E162" w14:textId="77777777" w:rsidR="009E48C7" w:rsidRDefault="009E48C7" w:rsidP="009E48C7">
      <w:pPr>
        <w:pStyle w:val="PL"/>
        <w:rPr>
          <w:rFonts w:eastAsia="SimSun"/>
          <w:lang w:eastAsia="zh-CN"/>
        </w:rPr>
      </w:pPr>
      <w:r>
        <w:rPr>
          <w:rFonts w:eastAsia="SimSun"/>
          <w:lang w:eastAsia="zh-CN"/>
        </w:rPr>
        <w:t xml:space="preserve">      type: object</w:t>
      </w:r>
    </w:p>
    <w:p w14:paraId="3304526E" w14:textId="77777777" w:rsidR="009E48C7" w:rsidRDefault="009E48C7" w:rsidP="009E48C7">
      <w:pPr>
        <w:pStyle w:val="PL"/>
        <w:rPr>
          <w:rFonts w:eastAsia="SimSun"/>
          <w:lang w:eastAsia="zh-CN"/>
        </w:rPr>
      </w:pPr>
      <w:r>
        <w:rPr>
          <w:rFonts w:eastAsia="SimSun"/>
          <w:lang w:eastAsia="zh-CN"/>
        </w:rPr>
        <w:t xml:space="preserve">      properties:</w:t>
      </w:r>
    </w:p>
    <w:p w14:paraId="47DB1A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3B82771A" w14:textId="77777777" w:rsidR="009E48C7" w:rsidRDefault="009E48C7" w:rsidP="009E48C7">
      <w:pPr>
        <w:pStyle w:val="PL"/>
        <w:rPr>
          <w:rFonts w:eastAsia="SimSun"/>
          <w:lang w:eastAsia="zh-CN"/>
        </w:rPr>
      </w:pPr>
      <w:r>
        <w:rPr>
          <w:rFonts w:eastAsia="SimSun"/>
          <w:lang w:eastAsia="zh-CN"/>
        </w:rPr>
        <w:t xml:space="preserve">          type: string</w:t>
      </w:r>
    </w:p>
    <w:p w14:paraId="172004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24FE2F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0DC3F8A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3226D1FF" w14:textId="77777777" w:rsidR="009E48C7" w:rsidRDefault="009E48C7" w:rsidP="009E48C7">
      <w:pPr>
        <w:pStyle w:val="PL"/>
        <w:rPr>
          <w:rFonts w:eastAsia="SimSun"/>
          <w:lang w:eastAsia="zh-CN"/>
        </w:rPr>
      </w:pPr>
      <w:r>
        <w:rPr>
          <w:rFonts w:eastAsia="SimSun"/>
          <w:lang w:eastAsia="zh-CN"/>
        </w:rPr>
        <w:t xml:space="preserve">          type: array</w:t>
      </w:r>
    </w:p>
    <w:p w14:paraId="1652E760" w14:textId="77777777" w:rsidR="009E48C7" w:rsidRDefault="009E48C7" w:rsidP="009E48C7">
      <w:pPr>
        <w:pStyle w:val="PL"/>
        <w:rPr>
          <w:rFonts w:eastAsia="SimSun"/>
          <w:lang w:eastAsia="zh-CN"/>
        </w:rPr>
      </w:pPr>
      <w:r>
        <w:rPr>
          <w:rFonts w:eastAsia="SimSun"/>
          <w:lang w:eastAsia="zh-CN"/>
        </w:rPr>
        <w:t xml:space="preserve">          items:</w:t>
      </w:r>
    </w:p>
    <w:p w14:paraId="0583092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ExpectationObject</w:t>
      </w:r>
      <w:proofErr w:type="spellEnd"/>
      <w:r>
        <w:rPr>
          <w:rFonts w:eastAsia="SimSun"/>
          <w:lang w:eastAsia="zh-CN"/>
        </w:rPr>
        <w:t>"</w:t>
      </w:r>
    </w:p>
    <w:p w14:paraId="0F029DE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271132A" w14:textId="77777777" w:rsidR="009E48C7" w:rsidRDefault="009E48C7" w:rsidP="009E48C7">
      <w:pPr>
        <w:pStyle w:val="PL"/>
        <w:rPr>
          <w:rFonts w:eastAsia="SimSun"/>
          <w:lang w:eastAsia="zh-CN"/>
        </w:rPr>
      </w:pPr>
      <w:r>
        <w:rPr>
          <w:rFonts w:eastAsia="SimSun"/>
          <w:lang w:eastAsia="zh-CN"/>
        </w:rPr>
        <w:t xml:space="preserve">          type: array</w:t>
      </w:r>
    </w:p>
    <w:p w14:paraId="76F92771" w14:textId="77777777" w:rsidR="009E48C7" w:rsidRDefault="009E48C7" w:rsidP="009E48C7">
      <w:pPr>
        <w:pStyle w:val="PL"/>
        <w:rPr>
          <w:rFonts w:eastAsia="SimSun"/>
          <w:lang w:eastAsia="zh-CN"/>
        </w:rPr>
      </w:pPr>
      <w:r>
        <w:rPr>
          <w:rFonts w:eastAsia="SimSun"/>
          <w:lang w:eastAsia="zh-CN"/>
        </w:rPr>
        <w:t xml:space="preserve">          items:</w:t>
      </w:r>
    </w:p>
    <w:p w14:paraId="4F6B1D8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ExpectationTarget</w:t>
      </w:r>
      <w:proofErr w:type="spellEnd"/>
      <w:r>
        <w:rPr>
          <w:rFonts w:eastAsia="SimSun"/>
          <w:lang w:eastAsia="zh-CN"/>
        </w:rPr>
        <w:t>"</w:t>
      </w:r>
    </w:p>
    <w:p w14:paraId="5B597B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12EA39F9" w14:textId="77777777" w:rsidR="009E48C7" w:rsidRDefault="009E48C7" w:rsidP="009E48C7">
      <w:pPr>
        <w:pStyle w:val="PL"/>
        <w:rPr>
          <w:rFonts w:eastAsia="SimSun"/>
          <w:lang w:eastAsia="zh-CN"/>
        </w:rPr>
      </w:pPr>
      <w:r>
        <w:rPr>
          <w:rFonts w:eastAsia="SimSun"/>
          <w:lang w:eastAsia="zh-CN"/>
        </w:rPr>
        <w:t xml:space="preserve">          type: array</w:t>
      </w:r>
    </w:p>
    <w:p w14:paraId="3EBEB9AF" w14:textId="77777777" w:rsidR="009E48C7" w:rsidRDefault="009E48C7" w:rsidP="009E48C7">
      <w:pPr>
        <w:pStyle w:val="PL"/>
        <w:rPr>
          <w:rFonts w:eastAsia="SimSun"/>
          <w:lang w:eastAsia="zh-CN"/>
        </w:rPr>
      </w:pPr>
      <w:r>
        <w:rPr>
          <w:rFonts w:eastAsia="SimSun"/>
          <w:lang w:eastAsia="zh-CN"/>
        </w:rPr>
        <w:t xml:space="preserve">          items:</w:t>
      </w:r>
    </w:p>
    <w:p w14:paraId="35E63934"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C2D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37172E17" w14:textId="6D13F9F9" w:rsidR="001E5F30" w:rsidRDefault="009E48C7" w:rsidP="00303C95">
      <w:pPr>
        <w:pStyle w:val="PL"/>
        <w:rPr>
          <w:rFonts w:cs="Courier New"/>
          <w:sz w:val="18"/>
          <w:szCs w:val="18"/>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62E8E8CE" w14:textId="77777777" w:rsidR="001E5F30" w:rsidRDefault="001E5F30" w:rsidP="009E48C7">
      <w:pPr>
        <w:pStyle w:val="PL"/>
        <w:rPr>
          <w:rFonts w:eastAsia="SimSun"/>
          <w:lang w:eastAsia="zh-CN"/>
        </w:rPr>
      </w:pPr>
    </w:p>
    <w:p w14:paraId="5619DC8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w:t>
      </w:r>
      <w:proofErr w:type="spellEnd"/>
      <w:r>
        <w:rPr>
          <w:rFonts w:eastAsia="SimSun"/>
          <w:lang w:eastAsia="zh-CN"/>
        </w:rPr>
        <w:t>:</w:t>
      </w:r>
    </w:p>
    <w:p w14:paraId="392D4B55" w14:textId="77777777" w:rsidR="009E48C7" w:rsidRDefault="009E48C7" w:rsidP="009E48C7">
      <w:pPr>
        <w:pStyle w:val="PL"/>
        <w:rPr>
          <w:rFonts w:eastAsia="SimSun"/>
          <w:lang w:eastAsia="zh-CN"/>
        </w:rPr>
      </w:pPr>
      <w:r>
        <w:rPr>
          <w:rFonts w:eastAsia="SimSun"/>
          <w:lang w:eastAsia="zh-CN"/>
        </w:rPr>
        <w:t xml:space="preserve">      description: &gt;-</w:t>
      </w:r>
    </w:p>
    <w:p w14:paraId="19AFC92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radio network  delivering and performance assurance    </w:t>
      </w:r>
    </w:p>
    <w:p w14:paraId="07C3DB3F" w14:textId="77777777" w:rsidR="009E48C7" w:rsidRDefault="009E48C7" w:rsidP="009E48C7">
      <w:pPr>
        <w:pStyle w:val="PL"/>
        <w:rPr>
          <w:rFonts w:eastAsia="SimSun"/>
          <w:lang w:eastAsia="zh-CN"/>
        </w:rPr>
      </w:pPr>
      <w:r>
        <w:rPr>
          <w:rFonts w:eastAsia="SimSun"/>
          <w:lang w:eastAsia="zh-CN"/>
        </w:rPr>
        <w:t xml:space="preserve">      type: object</w:t>
      </w:r>
    </w:p>
    <w:p w14:paraId="7FBEB4B5" w14:textId="77777777" w:rsidR="009E48C7" w:rsidRDefault="009E48C7" w:rsidP="009E48C7">
      <w:pPr>
        <w:pStyle w:val="PL"/>
        <w:rPr>
          <w:rFonts w:eastAsia="SimSun"/>
          <w:lang w:eastAsia="zh-CN"/>
        </w:rPr>
      </w:pPr>
      <w:r>
        <w:rPr>
          <w:rFonts w:eastAsia="SimSun"/>
          <w:lang w:eastAsia="zh-CN"/>
        </w:rPr>
        <w:t xml:space="preserve">      properties:</w:t>
      </w:r>
    </w:p>
    <w:p w14:paraId="522786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1517BED" w14:textId="77777777" w:rsidR="009E48C7" w:rsidRDefault="009E48C7" w:rsidP="009E48C7">
      <w:pPr>
        <w:pStyle w:val="PL"/>
        <w:rPr>
          <w:rFonts w:eastAsia="SimSun"/>
          <w:lang w:eastAsia="zh-CN"/>
        </w:rPr>
      </w:pPr>
      <w:r>
        <w:rPr>
          <w:rFonts w:eastAsia="SimSun"/>
          <w:lang w:eastAsia="zh-CN"/>
        </w:rPr>
        <w:t xml:space="preserve">          type: string</w:t>
      </w:r>
    </w:p>
    <w:p w14:paraId="3E0C081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6E9E4D4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4A0702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09F49F1D" w14:textId="77777777" w:rsidR="009E48C7" w:rsidRDefault="009E48C7" w:rsidP="009E48C7">
      <w:pPr>
        <w:pStyle w:val="PL"/>
        <w:rPr>
          <w:rFonts w:eastAsia="SimSun"/>
          <w:lang w:eastAsia="zh-CN"/>
        </w:rPr>
      </w:pPr>
      <w:r>
        <w:rPr>
          <w:rFonts w:eastAsia="SimSun"/>
          <w:lang w:eastAsia="zh-CN"/>
        </w:rPr>
        <w:t xml:space="preserve">          type: array</w:t>
      </w:r>
    </w:p>
    <w:p w14:paraId="0888BFA8" w14:textId="77777777" w:rsidR="009E48C7" w:rsidRDefault="009E48C7" w:rsidP="009E48C7">
      <w:pPr>
        <w:pStyle w:val="PL"/>
        <w:rPr>
          <w:rFonts w:eastAsia="SimSun"/>
          <w:lang w:eastAsia="zh-CN"/>
        </w:rPr>
      </w:pPr>
      <w:r>
        <w:rPr>
          <w:rFonts w:eastAsia="SimSun"/>
          <w:lang w:eastAsia="zh-CN"/>
        </w:rPr>
        <w:t xml:space="preserve">          items:</w:t>
      </w:r>
    </w:p>
    <w:p w14:paraId="012D32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RadioNetworkExpectationObject</w:t>
      </w:r>
      <w:proofErr w:type="spellEnd"/>
      <w:r>
        <w:rPr>
          <w:rFonts w:eastAsia="SimSun"/>
          <w:lang w:eastAsia="zh-CN"/>
        </w:rPr>
        <w:t>"</w:t>
      </w:r>
    </w:p>
    <w:p w14:paraId="3DEE81A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01F06519" w14:textId="77777777" w:rsidR="009E48C7" w:rsidRDefault="009E48C7" w:rsidP="009E48C7">
      <w:pPr>
        <w:pStyle w:val="PL"/>
        <w:rPr>
          <w:rFonts w:eastAsia="SimSun"/>
          <w:lang w:eastAsia="zh-CN"/>
        </w:rPr>
      </w:pPr>
      <w:r>
        <w:rPr>
          <w:rFonts w:eastAsia="SimSun"/>
          <w:lang w:eastAsia="zh-CN"/>
        </w:rPr>
        <w:lastRenderedPageBreak/>
        <w:t xml:space="preserve">          type: array</w:t>
      </w:r>
    </w:p>
    <w:p w14:paraId="7E6319F7" w14:textId="77777777" w:rsidR="009E48C7" w:rsidRDefault="009E48C7" w:rsidP="009E48C7">
      <w:pPr>
        <w:pStyle w:val="PL"/>
        <w:rPr>
          <w:rFonts w:eastAsia="SimSun"/>
          <w:lang w:eastAsia="zh-CN"/>
        </w:rPr>
      </w:pPr>
      <w:r>
        <w:rPr>
          <w:rFonts w:eastAsia="SimSun"/>
          <w:lang w:eastAsia="zh-CN"/>
        </w:rPr>
        <w:t xml:space="preserve">          items:</w:t>
      </w:r>
    </w:p>
    <w:p w14:paraId="3AE8072E" w14:textId="77777777" w:rsidR="009E48C7" w:rsidRDefault="009E48C7" w:rsidP="009E48C7">
      <w:pPr>
        <w:pStyle w:val="PL"/>
        <w:rPr>
          <w:rFonts w:eastAsia="SimSun"/>
          <w:lang w:eastAsia="zh-CN"/>
        </w:rPr>
      </w:pPr>
      <w:r>
        <w:rPr>
          <w:rFonts w:eastAsia="SimSun"/>
          <w:lang w:eastAsia="zh-CN"/>
        </w:rPr>
        <w:t xml:space="preserve">            type: object</w:t>
      </w:r>
    </w:p>
    <w:p w14:paraId="7268303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220EE39C"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WeakRSRPRatioTarget</w:t>
      </w:r>
      <w:proofErr w:type="spellEnd"/>
      <w:r>
        <w:rPr>
          <w:rFonts w:eastAsia="SimSun"/>
          <w:lang w:eastAsia="zh-CN"/>
        </w:rPr>
        <w:t>"</w:t>
      </w:r>
    </w:p>
    <w:p w14:paraId="303E968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LowSINRRatioTarget</w:t>
      </w:r>
      <w:proofErr w:type="spellEnd"/>
      <w:r>
        <w:rPr>
          <w:rFonts w:eastAsia="SimSun"/>
          <w:lang w:eastAsia="zh-CN"/>
        </w:rPr>
        <w:t>"</w:t>
      </w:r>
    </w:p>
    <w:p w14:paraId="6C21EED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AveULRANUEThptTarget</w:t>
      </w:r>
      <w:proofErr w:type="spellEnd"/>
      <w:r>
        <w:rPr>
          <w:rFonts w:eastAsia="SimSun"/>
          <w:lang w:eastAsia="zh-CN"/>
        </w:rPr>
        <w:t>"</w:t>
      </w:r>
    </w:p>
    <w:p w14:paraId="6CD3BB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AveDLRANUEThptTarget</w:t>
      </w:r>
      <w:proofErr w:type="spellEnd"/>
      <w:r>
        <w:rPr>
          <w:rFonts w:eastAsia="SimSun"/>
          <w:lang w:eastAsia="zh-CN"/>
        </w:rPr>
        <w:t>"</w:t>
      </w:r>
    </w:p>
    <w:p w14:paraId="11BD423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LowULRANUEThptRatioTarget</w:t>
      </w:r>
      <w:proofErr w:type="spellEnd"/>
      <w:r>
        <w:rPr>
          <w:rFonts w:eastAsia="SimSun"/>
          <w:lang w:eastAsia="zh-CN"/>
        </w:rPr>
        <w:t>"</w:t>
      </w:r>
    </w:p>
    <w:p w14:paraId="24A2F2C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LowDLRANUEThptRatioTarget</w:t>
      </w:r>
      <w:proofErr w:type="spellEnd"/>
      <w:r>
        <w:rPr>
          <w:rFonts w:eastAsia="SimSun"/>
          <w:lang w:eastAsia="zh-CN"/>
        </w:rPr>
        <w:t xml:space="preserve">" </w:t>
      </w:r>
    </w:p>
    <w:p w14:paraId="1A47B2B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ExpectationTarget</w:t>
      </w:r>
      <w:proofErr w:type="spellEnd"/>
      <w:r>
        <w:rPr>
          <w:rFonts w:eastAsia="SimSun"/>
          <w:lang w:eastAsia="zh-CN"/>
        </w:rPr>
        <w:t>"</w:t>
      </w:r>
    </w:p>
    <w:p w14:paraId="4BA050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603E2568" w14:textId="77777777" w:rsidR="009E48C7" w:rsidRDefault="009E48C7" w:rsidP="009E48C7">
      <w:pPr>
        <w:pStyle w:val="PL"/>
        <w:rPr>
          <w:rFonts w:eastAsia="SimSun"/>
          <w:lang w:eastAsia="zh-CN"/>
        </w:rPr>
      </w:pPr>
      <w:r>
        <w:rPr>
          <w:rFonts w:eastAsia="SimSun"/>
          <w:lang w:eastAsia="zh-CN"/>
        </w:rPr>
        <w:t xml:space="preserve">          type: array</w:t>
      </w:r>
    </w:p>
    <w:p w14:paraId="4B2DE2DE" w14:textId="77777777" w:rsidR="009E48C7" w:rsidRDefault="009E48C7" w:rsidP="009E48C7">
      <w:pPr>
        <w:pStyle w:val="PL"/>
        <w:rPr>
          <w:rFonts w:eastAsia="SimSun"/>
          <w:lang w:eastAsia="zh-CN"/>
        </w:rPr>
      </w:pPr>
      <w:r>
        <w:rPr>
          <w:rFonts w:eastAsia="SimSun"/>
          <w:lang w:eastAsia="zh-CN"/>
        </w:rPr>
        <w:t xml:space="preserve">          items:</w:t>
      </w:r>
    </w:p>
    <w:p w14:paraId="3A65418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990B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1F8D3CC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0861E6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w:t>
      </w:r>
      <w:proofErr w:type="spellEnd"/>
      <w:r>
        <w:rPr>
          <w:rFonts w:eastAsia="SimSun"/>
          <w:lang w:eastAsia="zh-CN"/>
        </w:rPr>
        <w:t>:</w:t>
      </w:r>
    </w:p>
    <w:p w14:paraId="2ED78366" w14:textId="77777777" w:rsidR="009E48C7" w:rsidRDefault="009E48C7" w:rsidP="009E48C7">
      <w:pPr>
        <w:pStyle w:val="PL"/>
        <w:rPr>
          <w:rFonts w:eastAsia="SimSun"/>
          <w:lang w:eastAsia="zh-CN"/>
        </w:rPr>
      </w:pPr>
      <w:r>
        <w:rPr>
          <w:rFonts w:eastAsia="SimSun"/>
          <w:lang w:eastAsia="zh-CN"/>
        </w:rPr>
        <w:t xml:space="preserve">      description: &gt;-</w:t>
      </w:r>
    </w:p>
    <w:p w14:paraId="1CD8AC6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service deployment    </w:t>
      </w:r>
    </w:p>
    <w:p w14:paraId="3F5AEF24" w14:textId="77777777" w:rsidR="009E48C7" w:rsidRDefault="009E48C7" w:rsidP="009E48C7">
      <w:pPr>
        <w:pStyle w:val="PL"/>
        <w:rPr>
          <w:rFonts w:eastAsia="SimSun"/>
          <w:lang w:eastAsia="zh-CN"/>
        </w:rPr>
      </w:pPr>
      <w:r>
        <w:rPr>
          <w:rFonts w:eastAsia="SimSun"/>
          <w:lang w:eastAsia="zh-CN"/>
        </w:rPr>
        <w:t xml:space="preserve">      type: object</w:t>
      </w:r>
    </w:p>
    <w:p w14:paraId="1E951E5C" w14:textId="77777777" w:rsidR="009E48C7" w:rsidRDefault="009E48C7" w:rsidP="009E48C7">
      <w:pPr>
        <w:pStyle w:val="PL"/>
        <w:rPr>
          <w:rFonts w:eastAsia="SimSun"/>
          <w:lang w:eastAsia="zh-CN"/>
        </w:rPr>
      </w:pPr>
      <w:r>
        <w:rPr>
          <w:rFonts w:eastAsia="SimSun"/>
          <w:lang w:eastAsia="zh-CN"/>
        </w:rPr>
        <w:t xml:space="preserve">      properties:</w:t>
      </w:r>
    </w:p>
    <w:p w14:paraId="59BA60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E17C73C" w14:textId="77777777" w:rsidR="009E48C7" w:rsidRDefault="009E48C7" w:rsidP="009E48C7">
      <w:pPr>
        <w:pStyle w:val="PL"/>
        <w:rPr>
          <w:rFonts w:eastAsia="SimSun"/>
          <w:lang w:eastAsia="zh-CN"/>
        </w:rPr>
      </w:pPr>
      <w:r>
        <w:rPr>
          <w:rFonts w:eastAsia="SimSun"/>
          <w:lang w:eastAsia="zh-CN"/>
        </w:rPr>
        <w:t xml:space="preserve">          type: string</w:t>
      </w:r>
    </w:p>
    <w:p w14:paraId="51432ED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196923CF"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718F82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297C51D6" w14:textId="77777777" w:rsidR="009E48C7" w:rsidRDefault="009E48C7" w:rsidP="009E48C7">
      <w:pPr>
        <w:pStyle w:val="PL"/>
        <w:rPr>
          <w:rFonts w:eastAsia="SimSun"/>
          <w:lang w:eastAsia="zh-CN"/>
        </w:rPr>
      </w:pPr>
      <w:r>
        <w:rPr>
          <w:rFonts w:eastAsia="SimSun"/>
          <w:lang w:eastAsia="zh-CN"/>
        </w:rPr>
        <w:t xml:space="preserve">          type: array</w:t>
      </w:r>
    </w:p>
    <w:p w14:paraId="215C4BFF" w14:textId="77777777" w:rsidR="009E48C7" w:rsidRDefault="009E48C7" w:rsidP="009E48C7">
      <w:pPr>
        <w:pStyle w:val="PL"/>
        <w:rPr>
          <w:rFonts w:eastAsia="SimSun"/>
          <w:lang w:eastAsia="zh-CN"/>
        </w:rPr>
      </w:pPr>
      <w:r>
        <w:rPr>
          <w:rFonts w:eastAsia="SimSun"/>
          <w:lang w:eastAsia="zh-CN"/>
        </w:rPr>
        <w:t xml:space="preserve">          items:</w:t>
      </w:r>
    </w:p>
    <w:p w14:paraId="6CDC338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ServiceSupportExpectationObject</w:t>
      </w:r>
      <w:proofErr w:type="spellEnd"/>
      <w:r>
        <w:rPr>
          <w:rFonts w:eastAsia="SimSun"/>
          <w:lang w:eastAsia="zh-CN"/>
        </w:rPr>
        <w:t>"</w:t>
      </w:r>
    </w:p>
    <w:p w14:paraId="56B19D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6E9BC84" w14:textId="77777777" w:rsidR="009E48C7" w:rsidRDefault="009E48C7" w:rsidP="009E48C7">
      <w:pPr>
        <w:pStyle w:val="PL"/>
        <w:rPr>
          <w:rFonts w:eastAsia="SimSun"/>
          <w:lang w:eastAsia="zh-CN"/>
        </w:rPr>
      </w:pPr>
      <w:r>
        <w:rPr>
          <w:rFonts w:eastAsia="SimSun"/>
          <w:lang w:eastAsia="zh-CN"/>
        </w:rPr>
        <w:t xml:space="preserve">          type: array</w:t>
      </w:r>
    </w:p>
    <w:p w14:paraId="7FF21D38" w14:textId="77777777" w:rsidR="009E48C7" w:rsidRDefault="009E48C7" w:rsidP="009E48C7">
      <w:pPr>
        <w:pStyle w:val="PL"/>
        <w:rPr>
          <w:rFonts w:eastAsia="SimSun"/>
          <w:lang w:eastAsia="zh-CN"/>
        </w:rPr>
      </w:pPr>
      <w:r>
        <w:rPr>
          <w:rFonts w:eastAsia="SimSun"/>
          <w:lang w:eastAsia="zh-CN"/>
        </w:rPr>
        <w:t xml:space="preserve">          items:</w:t>
      </w:r>
    </w:p>
    <w:p w14:paraId="0657E48F" w14:textId="77777777" w:rsidR="009E48C7" w:rsidRDefault="009E48C7" w:rsidP="009E48C7">
      <w:pPr>
        <w:pStyle w:val="PL"/>
        <w:rPr>
          <w:rFonts w:eastAsia="SimSun"/>
          <w:lang w:eastAsia="zh-CN"/>
        </w:rPr>
      </w:pPr>
      <w:r>
        <w:rPr>
          <w:rFonts w:eastAsia="SimSun"/>
          <w:lang w:eastAsia="zh-CN"/>
        </w:rPr>
        <w:t xml:space="preserve">            type: object</w:t>
      </w:r>
    </w:p>
    <w:p w14:paraId="74E7F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01B3A8C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DLThptPerUETarget</w:t>
      </w:r>
      <w:proofErr w:type="spellEnd"/>
      <w:r>
        <w:rPr>
          <w:rFonts w:eastAsia="SimSun"/>
          <w:lang w:eastAsia="zh-CN"/>
        </w:rPr>
        <w:t>"</w:t>
      </w:r>
    </w:p>
    <w:p w14:paraId="645F110B"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ULThptPerUETarget</w:t>
      </w:r>
      <w:proofErr w:type="spellEnd"/>
      <w:r>
        <w:rPr>
          <w:rFonts w:eastAsia="SimSun"/>
          <w:lang w:eastAsia="zh-CN"/>
        </w:rPr>
        <w:t>"</w:t>
      </w:r>
    </w:p>
    <w:p w14:paraId="2E1DADA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DLLatencyTarget</w:t>
      </w:r>
      <w:proofErr w:type="spellEnd"/>
      <w:r>
        <w:rPr>
          <w:rFonts w:eastAsia="SimSun"/>
          <w:lang w:eastAsia="zh-CN"/>
        </w:rPr>
        <w:t>"</w:t>
      </w:r>
    </w:p>
    <w:p w14:paraId="439C14F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ULLatencyTarget</w:t>
      </w:r>
      <w:proofErr w:type="spellEnd"/>
      <w:r>
        <w:rPr>
          <w:rFonts w:eastAsia="SimSun"/>
          <w:lang w:eastAsia="zh-CN"/>
        </w:rPr>
        <w:t>"</w:t>
      </w:r>
    </w:p>
    <w:p w14:paraId="55DE43F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MaxNumberofUEsTarget</w:t>
      </w:r>
      <w:proofErr w:type="spellEnd"/>
      <w:r>
        <w:rPr>
          <w:rFonts w:eastAsia="SimSun"/>
          <w:lang w:eastAsia="zh-CN"/>
        </w:rPr>
        <w:t>"</w:t>
      </w:r>
    </w:p>
    <w:p w14:paraId="4AE33A7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ActivityFactorTarget</w:t>
      </w:r>
      <w:proofErr w:type="spellEnd"/>
      <w:r>
        <w:rPr>
          <w:rFonts w:eastAsia="SimSun"/>
          <w:lang w:eastAsia="zh-CN"/>
        </w:rPr>
        <w:t>"</w:t>
      </w:r>
    </w:p>
    <w:p w14:paraId="0A45F2B8"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UESpeedTarget</w:t>
      </w:r>
      <w:proofErr w:type="spellEnd"/>
      <w:r>
        <w:rPr>
          <w:rFonts w:eastAsia="SimSun"/>
          <w:lang w:eastAsia="zh-CN"/>
        </w:rPr>
        <w:t>"</w:t>
      </w:r>
    </w:p>
    <w:p w14:paraId="387D4560"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ExpectationTarget</w:t>
      </w:r>
      <w:proofErr w:type="spellEnd"/>
      <w:r>
        <w:rPr>
          <w:rFonts w:eastAsia="SimSun"/>
          <w:lang w:eastAsia="zh-CN"/>
        </w:rPr>
        <w:t>"</w:t>
      </w:r>
    </w:p>
    <w:p w14:paraId="38DB47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4F444288" w14:textId="77777777" w:rsidR="009E48C7" w:rsidRDefault="009E48C7" w:rsidP="009E48C7">
      <w:pPr>
        <w:pStyle w:val="PL"/>
        <w:rPr>
          <w:rFonts w:eastAsia="SimSun"/>
          <w:lang w:eastAsia="zh-CN"/>
        </w:rPr>
      </w:pPr>
      <w:r>
        <w:rPr>
          <w:rFonts w:eastAsia="SimSun"/>
          <w:lang w:eastAsia="zh-CN"/>
        </w:rPr>
        <w:t xml:space="preserve">          type: array</w:t>
      </w:r>
    </w:p>
    <w:p w14:paraId="08B9462F" w14:textId="77777777" w:rsidR="009E48C7" w:rsidRDefault="009E48C7" w:rsidP="009E48C7">
      <w:pPr>
        <w:pStyle w:val="PL"/>
        <w:rPr>
          <w:rFonts w:eastAsia="SimSun"/>
          <w:lang w:eastAsia="zh-CN"/>
        </w:rPr>
      </w:pPr>
      <w:r>
        <w:rPr>
          <w:rFonts w:eastAsia="SimSun"/>
          <w:lang w:eastAsia="zh-CN"/>
        </w:rPr>
        <w:t xml:space="preserve">          items:</w:t>
      </w:r>
    </w:p>
    <w:p w14:paraId="46C62655" w14:textId="77777777" w:rsidR="009E48C7" w:rsidRDefault="009E48C7" w:rsidP="009E48C7">
      <w:pPr>
        <w:pStyle w:val="PL"/>
        <w:rPr>
          <w:rFonts w:eastAsia="SimSun"/>
          <w:lang w:eastAsia="zh-CN"/>
        </w:rPr>
      </w:pPr>
      <w:r>
        <w:rPr>
          <w:rFonts w:eastAsia="SimSun"/>
          <w:lang w:eastAsia="zh-CN"/>
        </w:rPr>
        <w:t xml:space="preserve">            type: object</w:t>
      </w:r>
    </w:p>
    <w:p w14:paraId="3AB959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3B04BA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ServiceStartTimeContext</w:t>
      </w:r>
      <w:proofErr w:type="spellEnd"/>
      <w:r>
        <w:rPr>
          <w:rFonts w:eastAsia="SimSun"/>
          <w:lang w:eastAsia="zh-CN"/>
        </w:rPr>
        <w:t>"</w:t>
      </w:r>
    </w:p>
    <w:p w14:paraId="4D534186"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ServiceEndTimeContext</w:t>
      </w:r>
      <w:proofErr w:type="spellEnd"/>
      <w:r>
        <w:rPr>
          <w:rFonts w:eastAsia="SimSun"/>
          <w:lang w:eastAsia="zh-CN"/>
        </w:rPr>
        <w:t>"</w:t>
      </w:r>
    </w:p>
    <w:p w14:paraId="0E0595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UEMobilityLevelContext</w:t>
      </w:r>
      <w:proofErr w:type="spellEnd"/>
      <w:r>
        <w:rPr>
          <w:rFonts w:eastAsia="SimSun"/>
          <w:lang w:eastAsia="zh-CN"/>
        </w:rPr>
        <w:t>"</w:t>
      </w:r>
    </w:p>
    <w:p w14:paraId="073BEE2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ResourceSharingLevelContext</w:t>
      </w:r>
      <w:proofErr w:type="spellEnd"/>
      <w:r>
        <w:rPr>
          <w:rFonts w:eastAsia="SimSun"/>
          <w:lang w:eastAsia="zh-CN"/>
        </w:rPr>
        <w:t>"</w:t>
      </w:r>
    </w:p>
    <w:p w14:paraId="212D0F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ExpectationContext</w:t>
      </w:r>
      <w:proofErr w:type="spellEnd"/>
      <w:r>
        <w:rPr>
          <w:rFonts w:eastAsia="SimSun"/>
          <w:lang w:eastAsia="zh-CN"/>
        </w:rPr>
        <w:t>"</w:t>
      </w:r>
    </w:p>
    <w:p w14:paraId="58A89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56CB1740"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4847C4F8"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45C4C51" w14:textId="77777777" w:rsidR="009E48C7" w:rsidRDefault="009E48C7" w:rsidP="009E48C7">
      <w:pPr>
        <w:pStyle w:val="PL"/>
        <w:rPr>
          <w:rFonts w:eastAsia="SimSun"/>
          <w:lang w:eastAsia="zh-CN"/>
        </w:rPr>
      </w:pPr>
    </w:p>
    <w:p w14:paraId="63E87A51"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8A96C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w:t>
      </w:r>
      <w:proofErr w:type="spellEnd"/>
      <w:r>
        <w:rPr>
          <w:rFonts w:eastAsia="SimSun"/>
          <w:lang w:eastAsia="zh-CN"/>
        </w:rPr>
        <w:t>:</w:t>
      </w:r>
    </w:p>
    <w:p w14:paraId="46BF426C" w14:textId="77777777" w:rsidR="009E48C7" w:rsidRDefault="009E48C7" w:rsidP="009E48C7">
      <w:pPr>
        <w:pStyle w:val="PL"/>
        <w:rPr>
          <w:rFonts w:eastAsia="SimSun"/>
          <w:lang w:eastAsia="zh-CN"/>
        </w:rPr>
      </w:pPr>
      <w:r>
        <w:rPr>
          <w:rFonts w:eastAsia="SimSun"/>
          <w:lang w:eastAsia="zh-CN"/>
        </w:rPr>
        <w:t xml:space="preserve">      description: &gt;-</w:t>
      </w:r>
    </w:p>
    <w:p w14:paraId="3263F6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data type without specialisations</w:t>
      </w:r>
    </w:p>
    <w:p w14:paraId="3FE857D2" w14:textId="77777777" w:rsidR="009E48C7" w:rsidRDefault="009E48C7" w:rsidP="009E48C7">
      <w:pPr>
        <w:pStyle w:val="PL"/>
        <w:rPr>
          <w:rFonts w:eastAsia="SimSun"/>
          <w:lang w:eastAsia="zh-CN"/>
        </w:rPr>
      </w:pPr>
      <w:r>
        <w:rPr>
          <w:rFonts w:eastAsia="SimSun"/>
          <w:lang w:eastAsia="zh-CN"/>
        </w:rPr>
        <w:t xml:space="preserve">      type: object</w:t>
      </w:r>
    </w:p>
    <w:p w14:paraId="4F7DD899" w14:textId="77777777" w:rsidR="009E48C7" w:rsidRDefault="009E48C7" w:rsidP="009E48C7">
      <w:pPr>
        <w:pStyle w:val="PL"/>
        <w:rPr>
          <w:rFonts w:eastAsia="SimSun"/>
          <w:lang w:eastAsia="zh-CN"/>
        </w:rPr>
      </w:pPr>
      <w:r>
        <w:rPr>
          <w:rFonts w:eastAsia="SimSun"/>
          <w:lang w:eastAsia="zh-CN"/>
        </w:rPr>
        <w:t xml:space="preserve">      properties:</w:t>
      </w:r>
    </w:p>
    <w:p w14:paraId="29EB4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4106C2BE" w14:textId="77777777" w:rsidR="009E48C7" w:rsidRDefault="009E48C7" w:rsidP="009E48C7">
      <w:pPr>
        <w:pStyle w:val="PL"/>
        <w:rPr>
          <w:rFonts w:eastAsia="SimSun"/>
          <w:lang w:eastAsia="zh-CN"/>
        </w:rPr>
      </w:pPr>
      <w:r>
        <w:rPr>
          <w:rFonts w:eastAsia="SimSun"/>
          <w:lang w:eastAsia="zh-CN"/>
        </w:rPr>
        <w:t xml:space="preserve">          type: string</w:t>
      </w:r>
    </w:p>
    <w:p w14:paraId="3B69CDB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04AA8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7F0F1C3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Service Support Expectation--#</w:t>
      </w:r>
    </w:p>
    <w:p w14:paraId="01B95627" w14:textId="77777777" w:rsidR="009E48C7" w:rsidRDefault="009E48C7" w:rsidP="009E48C7">
      <w:pPr>
        <w:pStyle w:val="PL"/>
        <w:rPr>
          <w:rFonts w:eastAsia="SimSun"/>
          <w:lang w:eastAsia="zh-CN"/>
        </w:rPr>
      </w:pPr>
      <w:r>
        <w:rPr>
          <w:rFonts w:eastAsia="SimSun"/>
          <w:lang w:eastAsia="zh-CN"/>
        </w:rPr>
        <w:t xml:space="preserve">            - TBD    #-This will be added based on defined scenario </w:t>
      </w:r>
      <w:proofErr w:type="spellStart"/>
      <w:r>
        <w:rPr>
          <w:rFonts w:eastAsia="SimSun"/>
          <w:lang w:eastAsia="zh-CN"/>
        </w:rPr>
        <w:t>specfic</w:t>
      </w:r>
      <w:proofErr w:type="spellEnd"/>
      <w:r>
        <w:rPr>
          <w:rFonts w:eastAsia="SimSun"/>
          <w:lang w:eastAsia="zh-CN"/>
        </w:rPr>
        <w:t xml:space="preserve"> intent expectation-#</w:t>
      </w:r>
    </w:p>
    <w:p w14:paraId="3E2ABB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085EA973"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32975C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73C16530" w14:textId="77777777" w:rsidR="009E48C7" w:rsidRDefault="009E48C7" w:rsidP="009E48C7">
      <w:pPr>
        <w:pStyle w:val="PL"/>
        <w:rPr>
          <w:rFonts w:eastAsia="SimSun"/>
          <w:lang w:eastAsia="zh-CN"/>
        </w:rPr>
      </w:pPr>
      <w:r>
        <w:rPr>
          <w:rFonts w:eastAsia="SimSun"/>
          <w:lang w:eastAsia="zh-CN"/>
        </w:rPr>
        <w:t xml:space="preserve">          type: array</w:t>
      </w:r>
    </w:p>
    <w:p w14:paraId="5D53C6FD" w14:textId="77777777" w:rsidR="009E48C7" w:rsidRDefault="009E48C7" w:rsidP="009E48C7">
      <w:pPr>
        <w:pStyle w:val="PL"/>
        <w:rPr>
          <w:rFonts w:eastAsia="SimSun"/>
          <w:lang w:eastAsia="zh-CN"/>
        </w:rPr>
      </w:pPr>
      <w:r>
        <w:rPr>
          <w:rFonts w:eastAsia="SimSun"/>
          <w:lang w:eastAsia="zh-CN"/>
        </w:rPr>
        <w:t xml:space="preserve">          items:</w:t>
      </w:r>
    </w:p>
    <w:p w14:paraId="7205CF1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ObjectContext</w:t>
      </w:r>
      <w:proofErr w:type="spellEnd"/>
      <w:r>
        <w:rPr>
          <w:rFonts w:eastAsia="SimSun"/>
          <w:lang w:eastAsia="zh-CN"/>
        </w:rPr>
        <w:t xml:space="preserve">"           </w:t>
      </w:r>
    </w:p>
    <w:p w14:paraId="63E7B1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RadioNetworkExpectationObject</w:t>
      </w:r>
      <w:proofErr w:type="spellEnd"/>
      <w:r>
        <w:rPr>
          <w:rFonts w:eastAsia="SimSun"/>
          <w:lang w:eastAsia="zh-CN"/>
        </w:rPr>
        <w:t>:</w:t>
      </w:r>
    </w:p>
    <w:p w14:paraId="4A9A01EA" w14:textId="77777777" w:rsidR="009E48C7" w:rsidRDefault="009E48C7" w:rsidP="009E48C7">
      <w:pPr>
        <w:pStyle w:val="PL"/>
        <w:rPr>
          <w:rFonts w:eastAsia="SimSun"/>
          <w:lang w:eastAsia="zh-CN"/>
        </w:rPr>
      </w:pPr>
      <w:r>
        <w:rPr>
          <w:rFonts w:eastAsia="SimSun"/>
          <w:lang w:eastAsia="zh-CN"/>
        </w:rPr>
        <w:t xml:space="preserve">      description: &gt;-</w:t>
      </w:r>
    </w:p>
    <w:p w14:paraId="11484394" w14:textId="77777777" w:rsidR="009E48C7" w:rsidRDefault="009E48C7" w:rsidP="009E48C7">
      <w:pPr>
        <w:pStyle w:val="PL"/>
        <w:rPr>
          <w:rFonts w:eastAsia="SimSun"/>
          <w:lang w:eastAsia="zh-CN"/>
        </w:rPr>
      </w:pPr>
      <w:r>
        <w:rPr>
          <w:rFonts w:eastAsia="SimSun"/>
          <w:lang w:eastAsia="zh-CN"/>
        </w:rPr>
        <w:lastRenderedPageBreak/>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r>
        <w:rPr>
          <w:rFonts w:eastAsia="SimSun"/>
          <w:lang w:eastAsia="zh-CN"/>
        </w:rPr>
        <w:t>RadioNetworkExpectation</w:t>
      </w:r>
      <w:proofErr w:type="spellEnd"/>
    </w:p>
    <w:p w14:paraId="1C5548E1" w14:textId="77777777" w:rsidR="009E48C7" w:rsidRDefault="009E48C7" w:rsidP="009E48C7">
      <w:pPr>
        <w:pStyle w:val="PL"/>
        <w:rPr>
          <w:rFonts w:eastAsia="SimSun"/>
          <w:lang w:eastAsia="zh-CN"/>
        </w:rPr>
      </w:pPr>
      <w:r>
        <w:rPr>
          <w:rFonts w:eastAsia="SimSun"/>
          <w:lang w:eastAsia="zh-CN"/>
        </w:rPr>
        <w:t xml:space="preserve">      type: object</w:t>
      </w:r>
    </w:p>
    <w:p w14:paraId="0ED9977D" w14:textId="77777777" w:rsidR="009E48C7" w:rsidRDefault="009E48C7" w:rsidP="009E48C7">
      <w:pPr>
        <w:pStyle w:val="PL"/>
        <w:rPr>
          <w:rFonts w:eastAsia="SimSun"/>
          <w:lang w:eastAsia="zh-CN"/>
        </w:rPr>
      </w:pPr>
      <w:r>
        <w:rPr>
          <w:rFonts w:eastAsia="SimSun"/>
          <w:lang w:eastAsia="zh-CN"/>
        </w:rPr>
        <w:t xml:space="preserve">      properties:</w:t>
      </w:r>
    </w:p>
    <w:p w14:paraId="4C954F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170F51D4" w14:textId="77777777" w:rsidR="009E48C7" w:rsidRDefault="009E48C7" w:rsidP="009E48C7">
      <w:pPr>
        <w:pStyle w:val="PL"/>
        <w:rPr>
          <w:rFonts w:eastAsia="SimSun"/>
          <w:lang w:eastAsia="zh-CN"/>
        </w:rPr>
      </w:pPr>
      <w:r>
        <w:rPr>
          <w:rFonts w:eastAsia="SimSun"/>
          <w:lang w:eastAsia="zh-CN"/>
        </w:rPr>
        <w:t xml:space="preserve">          type: string</w:t>
      </w:r>
    </w:p>
    <w:p w14:paraId="41C2EF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6093A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0A0C889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1DE0E17F"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57379A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0B2B5662" w14:textId="77777777" w:rsidR="009E48C7" w:rsidRDefault="009E48C7" w:rsidP="009E48C7">
      <w:pPr>
        <w:pStyle w:val="PL"/>
        <w:rPr>
          <w:rFonts w:eastAsia="SimSun"/>
          <w:lang w:eastAsia="zh-CN"/>
        </w:rPr>
      </w:pPr>
      <w:r>
        <w:rPr>
          <w:rFonts w:eastAsia="SimSun"/>
          <w:lang w:eastAsia="zh-CN"/>
        </w:rPr>
        <w:t xml:space="preserve">          type: array</w:t>
      </w:r>
    </w:p>
    <w:p w14:paraId="189DB5D6" w14:textId="77777777" w:rsidR="009E48C7" w:rsidRDefault="009E48C7" w:rsidP="009E48C7">
      <w:pPr>
        <w:pStyle w:val="PL"/>
        <w:rPr>
          <w:rFonts w:eastAsia="SimSun"/>
          <w:lang w:eastAsia="zh-CN"/>
        </w:rPr>
      </w:pPr>
      <w:r>
        <w:rPr>
          <w:rFonts w:eastAsia="SimSun"/>
          <w:lang w:eastAsia="zh-CN"/>
        </w:rPr>
        <w:t xml:space="preserve">          items:</w:t>
      </w:r>
    </w:p>
    <w:p w14:paraId="75558A1C" w14:textId="77777777" w:rsidR="009E48C7" w:rsidRDefault="009E48C7" w:rsidP="009E48C7">
      <w:pPr>
        <w:pStyle w:val="PL"/>
        <w:rPr>
          <w:rFonts w:eastAsia="SimSun"/>
          <w:lang w:eastAsia="zh-CN"/>
        </w:rPr>
      </w:pPr>
      <w:r>
        <w:rPr>
          <w:rFonts w:eastAsia="SimSun"/>
          <w:lang w:eastAsia="zh-CN"/>
        </w:rPr>
        <w:t xml:space="preserve">            type: object</w:t>
      </w:r>
    </w:p>
    <w:p w14:paraId="6DA05D4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3C27C94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CoverageAreaPolygonContext</w:t>
      </w:r>
      <w:proofErr w:type="spellEnd"/>
      <w:r>
        <w:rPr>
          <w:rFonts w:eastAsia="SimSun"/>
          <w:lang w:eastAsia="zh-CN"/>
        </w:rPr>
        <w:t>"</w:t>
      </w:r>
    </w:p>
    <w:p w14:paraId="5D62A50D"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CoverageTACContext</w:t>
      </w:r>
      <w:proofErr w:type="spellEnd"/>
      <w:r>
        <w:rPr>
          <w:rFonts w:eastAsia="SimSun"/>
          <w:lang w:eastAsia="zh-CN"/>
        </w:rPr>
        <w:t>"</w:t>
      </w:r>
    </w:p>
    <w:p w14:paraId="2C62DD4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PLMNContext</w:t>
      </w:r>
      <w:proofErr w:type="spellEnd"/>
      <w:r>
        <w:rPr>
          <w:rFonts w:eastAsia="SimSun"/>
          <w:lang w:eastAsia="zh-CN"/>
        </w:rPr>
        <w:t>"</w:t>
      </w:r>
    </w:p>
    <w:p w14:paraId="67CEF84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NRFqBandContext</w:t>
      </w:r>
      <w:proofErr w:type="spellEnd"/>
      <w:r>
        <w:rPr>
          <w:rFonts w:eastAsia="SimSun"/>
          <w:lang w:eastAsia="zh-CN"/>
        </w:rPr>
        <w:t>"</w:t>
      </w:r>
    </w:p>
    <w:p w14:paraId="0A17AAB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RATContext</w:t>
      </w:r>
      <w:proofErr w:type="spellEnd"/>
      <w:r>
        <w:rPr>
          <w:rFonts w:eastAsia="SimSun"/>
          <w:lang w:eastAsia="zh-CN"/>
        </w:rPr>
        <w:t>"</w:t>
      </w:r>
    </w:p>
    <w:p w14:paraId="48FBF52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04F9DE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ServiceSupportExpectationObject</w:t>
      </w:r>
      <w:proofErr w:type="spellEnd"/>
      <w:r>
        <w:rPr>
          <w:rFonts w:eastAsia="SimSun"/>
          <w:lang w:eastAsia="zh-CN"/>
        </w:rPr>
        <w:t xml:space="preserve">: </w:t>
      </w:r>
    </w:p>
    <w:p w14:paraId="00D3C0BF" w14:textId="77777777" w:rsidR="009E48C7" w:rsidRDefault="009E48C7" w:rsidP="009E48C7">
      <w:pPr>
        <w:pStyle w:val="PL"/>
        <w:rPr>
          <w:rFonts w:eastAsia="SimSun"/>
          <w:lang w:eastAsia="zh-CN"/>
        </w:rPr>
      </w:pPr>
      <w:r>
        <w:rPr>
          <w:rFonts w:eastAsia="SimSun"/>
          <w:lang w:eastAsia="zh-CN"/>
        </w:rPr>
        <w:t xml:space="preserve">      description: &gt;-</w:t>
      </w:r>
    </w:p>
    <w:p w14:paraId="56960CA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r>
        <w:rPr>
          <w:rFonts w:eastAsia="SimSun"/>
          <w:lang w:eastAsia="zh-CN"/>
        </w:rPr>
        <w:t>ServiceSupportExpectation</w:t>
      </w:r>
      <w:proofErr w:type="spellEnd"/>
    </w:p>
    <w:p w14:paraId="556FE4B1" w14:textId="77777777" w:rsidR="009E48C7" w:rsidRDefault="009E48C7" w:rsidP="009E48C7">
      <w:pPr>
        <w:pStyle w:val="PL"/>
        <w:rPr>
          <w:rFonts w:eastAsia="SimSun"/>
          <w:lang w:eastAsia="zh-CN"/>
        </w:rPr>
      </w:pPr>
      <w:r>
        <w:rPr>
          <w:rFonts w:eastAsia="SimSun"/>
          <w:lang w:eastAsia="zh-CN"/>
        </w:rPr>
        <w:t xml:space="preserve">      type: object</w:t>
      </w:r>
    </w:p>
    <w:p w14:paraId="40A53BEF" w14:textId="77777777" w:rsidR="009E48C7" w:rsidRDefault="009E48C7" w:rsidP="009E48C7">
      <w:pPr>
        <w:pStyle w:val="PL"/>
        <w:rPr>
          <w:rFonts w:eastAsia="SimSun"/>
          <w:lang w:eastAsia="zh-CN"/>
        </w:rPr>
      </w:pPr>
      <w:r>
        <w:rPr>
          <w:rFonts w:eastAsia="SimSun"/>
          <w:lang w:eastAsia="zh-CN"/>
        </w:rPr>
        <w:t xml:space="preserve">      properties:</w:t>
      </w:r>
    </w:p>
    <w:p w14:paraId="1DF90D4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768015C4" w14:textId="77777777" w:rsidR="009E48C7" w:rsidRDefault="009E48C7" w:rsidP="009E48C7">
      <w:pPr>
        <w:pStyle w:val="PL"/>
        <w:rPr>
          <w:rFonts w:eastAsia="SimSun"/>
          <w:lang w:eastAsia="zh-CN"/>
        </w:rPr>
      </w:pPr>
      <w:r>
        <w:rPr>
          <w:rFonts w:eastAsia="SimSun"/>
          <w:lang w:eastAsia="zh-CN"/>
        </w:rPr>
        <w:t xml:space="preserve">          type: string</w:t>
      </w:r>
    </w:p>
    <w:p w14:paraId="2ACFF56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05DA7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Radio Network Expectation--#</w:t>
      </w:r>
    </w:p>
    <w:p w14:paraId="069AD89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7D746FD2"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76F2D05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5C304A0A" w14:textId="77777777" w:rsidR="009E48C7" w:rsidRDefault="009E48C7" w:rsidP="009E48C7">
      <w:pPr>
        <w:pStyle w:val="PL"/>
        <w:rPr>
          <w:rFonts w:eastAsia="SimSun"/>
          <w:lang w:eastAsia="zh-CN"/>
        </w:rPr>
      </w:pPr>
      <w:r>
        <w:rPr>
          <w:rFonts w:eastAsia="SimSun"/>
          <w:lang w:eastAsia="zh-CN"/>
        </w:rPr>
        <w:t xml:space="preserve">          type: array</w:t>
      </w:r>
    </w:p>
    <w:p w14:paraId="43953BC6" w14:textId="77777777" w:rsidR="009E48C7" w:rsidRDefault="009E48C7" w:rsidP="009E48C7">
      <w:pPr>
        <w:pStyle w:val="PL"/>
        <w:rPr>
          <w:rFonts w:eastAsia="SimSun"/>
          <w:lang w:eastAsia="zh-CN"/>
        </w:rPr>
      </w:pPr>
      <w:r>
        <w:rPr>
          <w:rFonts w:eastAsia="SimSun"/>
          <w:lang w:eastAsia="zh-CN"/>
        </w:rPr>
        <w:t xml:space="preserve">          items:</w:t>
      </w:r>
    </w:p>
    <w:p w14:paraId="4F22E21C" w14:textId="77777777" w:rsidR="009E48C7" w:rsidRDefault="009E48C7" w:rsidP="009E48C7">
      <w:pPr>
        <w:pStyle w:val="PL"/>
        <w:rPr>
          <w:rFonts w:eastAsia="SimSun"/>
          <w:lang w:eastAsia="zh-CN"/>
        </w:rPr>
      </w:pPr>
      <w:r>
        <w:rPr>
          <w:rFonts w:eastAsia="SimSun"/>
          <w:lang w:eastAsia="zh-CN"/>
        </w:rPr>
        <w:t xml:space="preserve">            type: object</w:t>
      </w:r>
    </w:p>
    <w:p w14:paraId="08493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C7A2DC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EdgeIdenfiticationIdContext</w:t>
      </w:r>
      <w:proofErr w:type="spellEnd"/>
      <w:r>
        <w:rPr>
          <w:rFonts w:eastAsia="SimSun"/>
          <w:lang w:eastAsia="zh-CN"/>
        </w:rPr>
        <w:t>"</w:t>
      </w:r>
    </w:p>
    <w:p w14:paraId="763AE8F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EdgeIdenfiticationLocContext</w:t>
      </w:r>
      <w:proofErr w:type="spellEnd"/>
      <w:r>
        <w:rPr>
          <w:rFonts w:eastAsia="SimSun"/>
          <w:lang w:eastAsia="zh-CN"/>
        </w:rPr>
        <w:t>"</w:t>
      </w:r>
    </w:p>
    <w:p w14:paraId="4D07EBB9"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CoverageAreaTAContext</w:t>
      </w:r>
      <w:proofErr w:type="spellEnd"/>
      <w:r>
        <w:rPr>
          <w:rFonts w:eastAsia="SimSun"/>
          <w:lang w:eastAsia="zh-CN"/>
        </w:rPr>
        <w:t xml:space="preserve">"   </w:t>
      </w:r>
    </w:p>
    <w:p w14:paraId="43EB07A0"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2A9062C9"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02A94D0" w14:textId="77777777" w:rsidR="009E48C7" w:rsidRDefault="009E48C7" w:rsidP="009E48C7">
      <w:pPr>
        <w:pStyle w:val="PL"/>
        <w:rPr>
          <w:rFonts w:eastAsia="SimSun"/>
          <w:lang w:eastAsia="zh-CN"/>
        </w:rPr>
      </w:pPr>
    </w:p>
    <w:p w14:paraId="7C9B903A"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76F908C4" w14:textId="77777777" w:rsidR="009E48C7" w:rsidRDefault="009E48C7" w:rsidP="009E48C7">
      <w:pPr>
        <w:pStyle w:val="PL"/>
        <w:rPr>
          <w:rFonts w:eastAsia="SimSun"/>
          <w:lang w:eastAsia="zh-CN"/>
        </w:rPr>
      </w:pPr>
      <w:r>
        <w:rPr>
          <w:rFonts w:eastAsia="SimSun"/>
          <w:lang w:eastAsia="zh-CN"/>
        </w:rPr>
        <w:t xml:space="preserve">    Condition:</w:t>
      </w:r>
    </w:p>
    <w:p w14:paraId="4AD22DA1" w14:textId="77777777" w:rsidR="009E48C7" w:rsidRDefault="009E48C7" w:rsidP="009E48C7">
      <w:pPr>
        <w:pStyle w:val="PL"/>
        <w:rPr>
          <w:rFonts w:eastAsia="SimSun"/>
          <w:lang w:eastAsia="zh-CN"/>
        </w:rPr>
      </w:pPr>
      <w:r>
        <w:rPr>
          <w:rFonts w:eastAsia="SimSun"/>
          <w:lang w:eastAsia="zh-CN"/>
        </w:rPr>
        <w:t xml:space="preserve">      type: string</w:t>
      </w:r>
    </w:p>
    <w:p w14:paraId="7C2D5F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3A2FB03" w14:textId="77777777" w:rsidR="009E48C7" w:rsidRDefault="009E48C7" w:rsidP="009E48C7">
      <w:pPr>
        <w:pStyle w:val="PL"/>
        <w:rPr>
          <w:rFonts w:eastAsia="SimSun"/>
          <w:lang w:eastAsia="zh-CN"/>
        </w:rPr>
      </w:pPr>
      <w:r>
        <w:rPr>
          <w:rFonts w:eastAsia="SimSun"/>
          <w:lang w:eastAsia="zh-CN"/>
        </w:rPr>
        <w:t xml:space="preserve">        - IS_EQUAL_TO</w:t>
      </w:r>
    </w:p>
    <w:p w14:paraId="4E8484EB" w14:textId="77777777" w:rsidR="009E48C7" w:rsidRDefault="009E48C7" w:rsidP="009E48C7">
      <w:pPr>
        <w:pStyle w:val="PL"/>
        <w:rPr>
          <w:rFonts w:eastAsia="SimSun"/>
          <w:lang w:eastAsia="zh-CN"/>
        </w:rPr>
      </w:pPr>
      <w:r>
        <w:rPr>
          <w:rFonts w:eastAsia="SimSun"/>
          <w:lang w:eastAsia="zh-CN"/>
        </w:rPr>
        <w:t xml:space="preserve">        - IS_LESS_THAN</w:t>
      </w:r>
    </w:p>
    <w:p w14:paraId="4CEC1BB0" w14:textId="77777777" w:rsidR="009E48C7" w:rsidRDefault="009E48C7" w:rsidP="009E48C7">
      <w:pPr>
        <w:pStyle w:val="PL"/>
        <w:rPr>
          <w:rFonts w:eastAsia="SimSun"/>
          <w:lang w:eastAsia="zh-CN"/>
        </w:rPr>
      </w:pPr>
      <w:r>
        <w:rPr>
          <w:rFonts w:eastAsia="SimSun"/>
          <w:lang w:eastAsia="zh-CN"/>
        </w:rPr>
        <w:t xml:space="preserve">        - IS_GREATER_THAN</w:t>
      </w:r>
    </w:p>
    <w:p w14:paraId="18EF137E" w14:textId="77777777" w:rsidR="009E48C7" w:rsidRDefault="009E48C7" w:rsidP="009E48C7">
      <w:pPr>
        <w:pStyle w:val="PL"/>
        <w:rPr>
          <w:rFonts w:eastAsia="SimSun"/>
          <w:lang w:eastAsia="zh-CN"/>
        </w:rPr>
      </w:pPr>
      <w:r>
        <w:rPr>
          <w:rFonts w:eastAsia="SimSun"/>
          <w:lang w:eastAsia="zh-CN"/>
        </w:rPr>
        <w:t xml:space="preserve">        - IS_WITHIN_RANGE</w:t>
      </w:r>
    </w:p>
    <w:p w14:paraId="26CB9979" w14:textId="77777777" w:rsidR="009E48C7" w:rsidRDefault="009E48C7" w:rsidP="009E48C7">
      <w:pPr>
        <w:pStyle w:val="PL"/>
        <w:rPr>
          <w:rFonts w:eastAsia="SimSun"/>
          <w:lang w:eastAsia="zh-CN"/>
        </w:rPr>
      </w:pPr>
      <w:r>
        <w:rPr>
          <w:rFonts w:eastAsia="SimSun"/>
          <w:lang w:eastAsia="zh-CN"/>
        </w:rPr>
        <w:t xml:space="preserve">        - IS_OUTSIDE_RANGE</w:t>
      </w:r>
    </w:p>
    <w:p w14:paraId="6BCB827B" w14:textId="77777777" w:rsidR="009E48C7" w:rsidRDefault="009E48C7" w:rsidP="009E48C7">
      <w:pPr>
        <w:pStyle w:val="PL"/>
        <w:rPr>
          <w:rFonts w:eastAsia="SimSun"/>
          <w:lang w:eastAsia="zh-CN"/>
        </w:rPr>
      </w:pPr>
      <w:r>
        <w:rPr>
          <w:rFonts w:eastAsia="SimSun"/>
          <w:lang w:eastAsia="zh-CN"/>
        </w:rPr>
        <w:t xml:space="preserve">        - IS_ONE_OF</w:t>
      </w:r>
    </w:p>
    <w:p w14:paraId="7959AC7B" w14:textId="77777777" w:rsidR="009E48C7" w:rsidRDefault="009E48C7" w:rsidP="009E48C7">
      <w:pPr>
        <w:pStyle w:val="PL"/>
        <w:rPr>
          <w:rFonts w:eastAsia="SimSun"/>
          <w:lang w:eastAsia="zh-CN"/>
        </w:rPr>
      </w:pPr>
      <w:r>
        <w:rPr>
          <w:rFonts w:eastAsia="SimSun"/>
          <w:lang w:eastAsia="zh-CN"/>
        </w:rPr>
        <w:t xml:space="preserve">        - IS_NOT_ONE_OF</w:t>
      </w:r>
    </w:p>
    <w:p w14:paraId="003AD802" w14:textId="77777777" w:rsidR="009E48C7" w:rsidRDefault="009E48C7" w:rsidP="009E48C7">
      <w:pPr>
        <w:pStyle w:val="PL"/>
        <w:rPr>
          <w:rFonts w:eastAsia="SimSun"/>
          <w:lang w:eastAsia="zh-CN"/>
        </w:rPr>
      </w:pPr>
      <w:r>
        <w:rPr>
          <w:rFonts w:eastAsia="SimSun"/>
          <w:lang w:eastAsia="zh-CN"/>
        </w:rPr>
        <w:t xml:space="preserve">        - IS_EQUAL_TO_OR_LESS_THAN</w:t>
      </w:r>
    </w:p>
    <w:p w14:paraId="6C7D78CD" w14:textId="77777777" w:rsidR="009E48C7" w:rsidRDefault="009E48C7" w:rsidP="009E48C7">
      <w:pPr>
        <w:pStyle w:val="PL"/>
        <w:rPr>
          <w:rFonts w:eastAsia="SimSun"/>
          <w:lang w:eastAsia="zh-CN"/>
        </w:rPr>
      </w:pPr>
      <w:r>
        <w:rPr>
          <w:rFonts w:eastAsia="SimSun"/>
          <w:lang w:eastAsia="zh-CN"/>
        </w:rPr>
        <w:t xml:space="preserve">        - IS_EQUAL_TO_OR_GREATER_THAN</w:t>
      </w:r>
    </w:p>
    <w:p w14:paraId="249033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4B15AF37" w14:textId="77777777" w:rsidR="009E48C7" w:rsidRDefault="009E48C7" w:rsidP="009E48C7">
      <w:pPr>
        <w:pStyle w:val="PL"/>
        <w:rPr>
          <w:rFonts w:eastAsia="SimSun"/>
          <w:lang w:eastAsia="zh-CN"/>
        </w:rPr>
      </w:pPr>
      <w:r>
        <w:rPr>
          <w:rFonts w:eastAsia="SimSun"/>
          <w:lang w:eastAsia="zh-CN"/>
        </w:rPr>
        <w:t xml:space="preserve">      type: string</w:t>
      </w:r>
    </w:p>
    <w:p w14:paraId="19EF9D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876831D" w14:textId="77777777" w:rsidR="009E48C7" w:rsidRDefault="009E48C7" w:rsidP="009E48C7">
      <w:pPr>
        <w:pStyle w:val="PL"/>
        <w:rPr>
          <w:rFonts w:eastAsia="SimSun"/>
          <w:lang w:eastAsia="zh-CN"/>
        </w:rPr>
      </w:pPr>
      <w:r>
        <w:rPr>
          <w:rFonts w:eastAsia="SimSun"/>
          <w:lang w:eastAsia="zh-CN"/>
        </w:rPr>
        <w:t xml:space="preserve">          - FULFILLED</w:t>
      </w:r>
    </w:p>
    <w:p w14:paraId="1590AB55" w14:textId="77777777" w:rsidR="009E48C7" w:rsidRDefault="009E48C7" w:rsidP="009E48C7">
      <w:pPr>
        <w:pStyle w:val="PL"/>
        <w:rPr>
          <w:rFonts w:eastAsia="SimSun"/>
          <w:lang w:eastAsia="zh-CN"/>
        </w:rPr>
      </w:pPr>
      <w:r>
        <w:rPr>
          <w:rFonts w:eastAsia="SimSun"/>
          <w:lang w:eastAsia="zh-CN"/>
        </w:rPr>
        <w:t xml:space="preserve">          - NOT_FULFILLED</w:t>
      </w:r>
    </w:p>
    <w:p w14:paraId="6A098D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NotFulfilledState</w:t>
      </w:r>
      <w:proofErr w:type="spellEnd"/>
      <w:r>
        <w:rPr>
          <w:rFonts w:eastAsia="SimSun"/>
          <w:lang w:eastAsia="zh-CN"/>
        </w:rPr>
        <w:t>:</w:t>
      </w:r>
    </w:p>
    <w:p w14:paraId="0B82AB19" w14:textId="77777777" w:rsidR="009E48C7" w:rsidRDefault="009E48C7" w:rsidP="009E48C7">
      <w:pPr>
        <w:pStyle w:val="PL"/>
        <w:rPr>
          <w:rFonts w:eastAsia="SimSun"/>
          <w:lang w:eastAsia="zh-CN"/>
        </w:rPr>
      </w:pPr>
      <w:r>
        <w:rPr>
          <w:rFonts w:eastAsia="SimSun"/>
          <w:lang w:eastAsia="zh-CN"/>
        </w:rPr>
        <w:t xml:space="preserve">      type: string</w:t>
      </w:r>
    </w:p>
    <w:p w14:paraId="2EEA892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9CFB1A" w14:textId="77777777" w:rsidR="009E48C7" w:rsidRDefault="009E48C7" w:rsidP="009E48C7">
      <w:pPr>
        <w:pStyle w:val="PL"/>
        <w:rPr>
          <w:rFonts w:eastAsia="SimSun"/>
          <w:lang w:eastAsia="zh-CN"/>
        </w:rPr>
      </w:pPr>
      <w:r>
        <w:rPr>
          <w:rFonts w:eastAsia="SimSun"/>
          <w:lang w:eastAsia="zh-CN"/>
        </w:rPr>
        <w:t xml:space="preserve">          - ACKNOWLEDGED</w:t>
      </w:r>
    </w:p>
    <w:p w14:paraId="7F5A1565" w14:textId="77777777" w:rsidR="009E48C7" w:rsidRDefault="009E48C7" w:rsidP="009E48C7">
      <w:pPr>
        <w:pStyle w:val="PL"/>
        <w:rPr>
          <w:rFonts w:eastAsia="SimSun"/>
          <w:lang w:eastAsia="zh-CN"/>
        </w:rPr>
      </w:pPr>
      <w:r>
        <w:rPr>
          <w:rFonts w:eastAsia="SimSun"/>
          <w:lang w:eastAsia="zh-CN"/>
        </w:rPr>
        <w:t xml:space="preserve">          - COMPLIANT</w:t>
      </w:r>
    </w:p>
    <w:p w14:paraId="3DF3B4C2" w14:textId="77777777" w:rsidR="009E48C7" w:rsidRDefault="009E48C7" w:rsidP="009E48C7">
      <w:pPr>
        <w:pStyle w:val="PL"/>
        <w:rPr>
          <w:rFonts w:eastAsia="SimSun"/>
          <w:lang w:eastAsia="zh-CN"/>
        </w:rPr>
      </w:pPr>
      <w:r>
        <w:rPr>
          <w:rFonts w:eastAsia="SimSun"/>
          <w:lang w:eastAsia="zh-CN"/>
        </w:rPr>
        <w:t xml:space="preserve">          - DEGRADED</w:t>
      </w:r>
    </w:p>
    <w:p w14:paraId="496A5410" w14:textId="77777777" w:rsidR="009E48C7" w:rsidRDefault="009E48C7" w:rsidP="009E48C7">
      <w:pPr>
        <w:pStyle w:val="PL"/>
        <w:rPr>
          <w:rFonts w:eastAsia="SimSun"/>
          <w:lang w:eastAsia="zh-CN"/>
        </w:rPr>
      </w:pPr>
      <w:r>
        <w:rPr>
          <w:rFonts w:eastAsia="SimSun"/>
          <w:lang w:eastAsia="zh-CN"/>
        </w:rPr>
        <w:t xml:space="preserve">          - SUSPENDED</w:t>
      </w:r>
    </w:p>
    <w:p w14:paraId="0F27BEA2" w14:textId="77777777" w:rsidR="009E48C7" w:rsidRDefault="009E48C7" w:rsidP="009E48C7">
      <w:pPr>
        <w:pStyle w:val="PL"/>
        <w:rPr>
          <w:rFonts w:eastAsia="SimSun"/>
          <w:lang w:eastAsia="zh-CN"/>
        </w:rPr>
      </w:pPr>
      <w:r>
        <w:rPr>
          <w:rFonts w:eastAsia="SimSun"/>
          <w:lang w:eastAsia="zh-CN"/>
        </w:rPr>
        <w:t xml:space="preserve">          - TERMINATED</w:t>
      </w:r>
    </w:p>
    <w:p w14:paraId="02C91802" w14:textId="77777777" w:rsidR="009E48C7" w:rsidRDefault="009E48C7" w:rsidP="009E48C7">
      <w:pPr>
        <w:pStyle w:val="PL"/>
        <w:rPr>
          <w:rFonts w:eastAsia="SimSun"/>
          <w:lang w:eastAsia="zh-CN"/>
        </w:rPr>
      </w:pPr>
      <w:r>
        <w:rPr>
          <w:rFonts w:eastAsia="SimSun"/>
          <w:lang w:eastAsia="zh-CN"/>
        </w:rPr>
        <w:t xml:space="preserve">          - FULFILMENTFAILED</w:t>
      </w:r>
    </w:p>
    <w:p w14:paraId="77AABF5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FulfilmentInfo</w:t>
      </w:r>
      <w:proofErr w:type="spellEnd"/>
      <w:r>
        <w:rPr>
          <w:rFonts w:eastAsia="SimSun"/>
          <w:lang w:eastAsia="zh-CN"/>
        </w:rPr>
        <w:t>:</w:t>
      </w:r>
    </w:p>
    <w:p w14:paraId="6C7A8847" w14:textId="77777777" w:rsidR="009E48C7" w:rsidRDefault="009E48C7" w:rsidP="009E48C7">
      <w:pPr>
        <w:pStyle w:val="PL"/>
        <w:rPr>
          <w:rFonts w:eastAsia="SimSun"/>
          <w:lang w:eastAsia="zh-CN"/>
        </w:rPr>
      </w:pPr>
      <w:r>
        <w:rPr>
          <w:rFonts w:eastAsia="SimSun"/>
          <w:lang w:eastAsia="zh-CN"/>
        </w:rPr>
        <w:t xml:space="preserve">      type: object</w:t>
      </w:r>
    </w:p>
    <w:p w14:paraId="33CAF452" w14:textId="77777777" w:rsidR="009E48C7" w:rsidRDefault="009E48C7" w:rsidP="009E48C7">
      <w:pPr>
        <w:pStyle w:val="PL"/>
        <w:rPr>
          <w:rFonts w:eastAsia="SimSun"/>
          <w:lang w:eastAsia="zh-CN"/>
        </w:rPr>
      </w:pPr>
      <w:r>
        <w:rPr>
          <w:rFonts w:eastAsia="SimSun"/>
          <w:lang w:eastAsia="zh-CN"/>
        </w:rPr>
        <w:t xml:space="preserve">      properties:</w:t>
      </w:r>
    </w:p>
    <w:p w14:paraId="0C0BB0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3775658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FulfilStatus</w:t>
      </w:r>
      <w:proofErr w:type="spellEnd"/>
      <w:r>
        <w:rPr>
          <w:rFonts w:eastAsia="SimSun"/>
          <w:lang w:eastAsia="zh-CN"/>
        </w:rPr>
        <w:t>"</w:t>
      </w:r>
    </w:p>
    <w:p w14:paraId="2DC419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notFullfilledState</w:t>
      </w:r>
      <w:proofErr w:type="spellEnd"/>
      <w:r>
        <w:rPr>
          <w:rFonts w:eastAsia="SimSun"/>
          <w:lang w:eastAsia="zh-CN"/>
        </w:rPr>
        <w:t>:</w:t>
      </w:r>
    </w:p>
    <w:p w14:paraId="570F2A7B" w14:textId="77777777" w:rsidR="009E48C7" w:rsidRDefault="009E48C7" w:rsidP="009E48C7">
      <w:pPr>
        <w:pStyle w:val="PL"/>
        <w:rPr>
          <w:rFonts w:eastAsia="SimSun"/>
          <w:lang w:eastAsia="zh-CN"/>
        </w:rPr>
      </w:pPr>
      <w:r>
        <w:rPr>
          <w:rFonts w:eastAsia="SimSun"/>
          <w:lang w:eastAsia="zh-CN"/>
        </w:rPr>
        <w:t xml:space="preserve">          description: -&gt;</w:t>
      </w:r>
    </w:p>
    <w:p w14:paraId="7BDD9502" w14:textId="77777777" w:rsidR="009E48C7" w:rsidRDefault="009E48C7" w:rsidP="009E48C7">
      <w:pPr>
        <w:pStyle w:val="PL"/>
        <w:rPr>
          <w:rFonts w:eastAsia="SimSun"/>
          <w:lang w:eastAsia="zh-CN"/>
        </w:rPr>
      </w:pPr>
      <w:r>
        <w:rPr>
          <w:rFonts w:eastAsia="SimSun"/>
          <w:lang w:eastAsia="zh-CN"/>
        </w:rPr>
        <w:lastRenderedPageBreak/>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r>
        <w:rPr>
          <w:rFonts w:eastAsia="SimSun"/>
          <w:lang w:eastAsia="zh-CN"/>
        </w:rPr>
        <w:t>IntentFulfilmentInfo</w:t>
      </w:r>
      <w:proofErr w:type="spellEnd"/>
    </w:p>
    <w:p w14:paraId="7EAA763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NotFulfilledState</w:t>
      </w:r>
      <w:proofErr w:type="spellEnd"/>
      <w:r>
        <w:rPr>
          <w:rFonts w:eastAsia="SimSun"/>
          <w:lang w:eastAsia="zh-CN"/>
        </w:rPr>
        <w:t>"</w:t>
      </w:r>
    </w:p>
    <w:p w14:paraId="6C8726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notFulfilledReasons</w:t>
      </w:r>
      <w:proofErr w:type="spellEnd"/>
      <w:r>
        <w:rPr>
          <w:rFonts w:eastAsia="SimSun"/>
          <w:lang w:eastAsia="zh-CN"/>
        </w:rPr>
        <w:t>:</w:t>
      </w:r>
    </w:p>
    <w:p w14:paraId="17ED3C6C" w14:textId="77777777" w:rsidR="009E48C7" w:rsidRDefault="009E48C7" w:rsidP="009E48C7">
      <w:pPr>
        <w:pStyle w:val="PL"/>
        <w:rPr>
          <w:rFonts w:eastAsia="SimSun"/>
          <w:lang w:eastAsia="zh-CN"/>
        </w:rPr>
      </w:pPr>
      <w:r>
        <w:rPr>
          <w:rFonts w:eastAsia="SimSun"/>
          <w:lang w:eastAsia="zh-CN"/>
        </w:rPr>
        <w:t xml:space="preserve">          description: -&gt;</w:t>
      </w:r>
    </w:p>
    <w:p w14:paraId="0333CB7D" w14:textId="77777777" w:rsidR="009E48C7" w:rsidRDefault="009E48C7" w:rsidP="009E48C7">
      <w:pPr>
        <w:pStyle w:val="PL"/>
        <w:rPr>
          <w:rFonts w:eastAsia="SimSun"/>
          <w:lang w:eastAsia="zh-CN"/>
        </w:rPr>
      </w:pPr>
      <w:r>
        <w:rPr>
          <w:rFonts w:eastAsia="SimSun"/>
          <w:lang w:eastAsia="zh-CN"/>
        </w:rPr>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r>
        <w:rPr>
          <w:rFonts w:eastAsia="SimSun"/>
          <w:lang w:eastAsia="zh-CN"/>
        </w:rPr>
        <w:t>IntentFulfilmentInfo</w:t>
      </w:r>
      <w:proofErr w:type="spellEnd"/>
    </w:p>
    <w:p w14:paraId="75121C20" w14:textId="77777777" w:rsidR="009E48C7" w:rsidRDefault="009E48C7" w:rsidP="009E48C7">
      <w:pPr>
        <w:pStyle w:val="PL"/>
        <w:rPr>
          <w:rFonts w:eastAsia="SimSun"/>
          <w:lang w:eastAsia="zh-CN"/>
        </w:rPr>
      </w:pPr>
      <w:r>
        <w:rPr>
          <w:rFonts w:eastAsia="SimSun"/>
          <w:lang w:eastAsia="zh-CN"/>
        </w:rPr>
        <w:t xml:space="preserve">          type: string</w:t>
      </w:r>
    </w:p>
    <w:p w14:paraId="52CDED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1283A05" w14:textId="77777777" w:rsidR="009E48C7" w:rsidRDefault="009E48C7" w:rsidP="009E48C7">
      <w:pPr>
        <w:pStyle w:val="PL"/>
        <w:rPr>
          <w:rFonts w:eastAsia="SimSun"/>
          <w:lang w:eastAsia="zh-CN"/>
        </w:rPr>
      </w:pPr>
      <w:r>
        <w:rPr>
          <w:rFonts w:eastAsia="SimSun"/>
          <w:lang w:eastAsia="zh-CN"/>
        </w:rPr>
        <w:t xml:space="preserve">      type: string</w:t>
      </w:r>
    </w:p>
    <w:p w14:paraId="3F46B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60BB402" w14:textId="77777777" w:rsidR="009E48C7" w:rsidRDefault="009E48C7" w:rsidP="009E48C7">
      <w:pPr>
        <w:pStyle w:val="PL"/>
        <w:rPr>
          <w:rFonts w:eastAsia="SimSun"/>
          <w:lang w:eastAsia="zh-CN"/>
        </w:rPr>
      </w:pPr>
      <w:r>
        <w:rPr>
          <w:rFonts w:eastAsia="SimSun"/>
          <w:lang w:eastAsia="zh-CN"/>
        </w:rPr>
        <w:t xml:space="preserve">          - DELIVER</w:t>
      </w:r>
    </w:p>
    <w:p w14:paraId="5A056194" w14:textId="77777777" w:rsidR="009E48C7" w:rsidRDefault="009E48C7" w:rsidP="009E48C7">
      <w:pPr>
        <w:pStyle w:val="PL"/>
        <w:rPr>
          <w:rFonts w:eastAsia="SimSun"/>
          <w:lang w:eastAsia="zh-CN"/>
        </w:rPr>
      </w:pPr>
      <w:r>
        <w:rPr>
          <w:rFonts w:eastAsia="SimSun"/>
          <w:lang w:eastAsia="zh-CN"/>
        </w:rPr>
        <w:t xml:space="preserve">          - ENSURE</w:t>
      </w:r>
    </w:p>
    <w:p w14:paraId="1B7D5517"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32362388" w14:textId="77777777" w:rsidR="009E48C7" w:rsidRDefault="009E48C7" w:rsidP="009E48C7">
      <w:pPr>
        <w:pStyle w:val="PL"/>
        <w:rPr>
          <w:rFonts w:eastAsia="SimSun"/>
          <w:lang w:eastAsia="zh-CN"/>
        </w:rPr>
      </w:pPr>
    </w:p>
    <w:p w14:paraId="61FDD98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28E97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w:t>
      </w:r>
      <w:proofErr w:type="spellEnd"/>
      <w:r>
        <w:rPr>
          <w:rFonts w:eastAsia="SimSun"/>
          <w:lang w:eastAsia="zh-CN"/>
        </w:rPr>
        <w:t>:</w:t>
      </w:r>
    </w:p>
    <w:p w14:paraId="134CC36C" w14:textId="77777777" w:rsidR="009E48C7" w:rsidRDefault="009E48C7" w:rsidP="009E48C7">
      <w:pPr>
        <w:pStyle w:val="PL"/>
        <w:rPr>
          <w:rFonts w:eastAsia="SimSun"/>
          <w:lang w:eastAsia="zh-CN"/>
        </w:rPr>
      </w:pPr>
      <w:r>
        <w:rPr>
          <w:rFonts w:eastAsia="SimSun"/>
          <w:lang w:eastAsia="zh-CN"/>
        </w:rPr>
        <w:t xml:space="preserve">      description: &gt;-</w:t>
      </w:r>
    </w:p>
    <w:p w14:paraId="02F1CBE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IntentContext</w:t>
      </w:r>
      <w:proofErr w:type="spellEnd"/>
      <w:r>
        <w:rPr>
          <w:rFonts w:eastAsia="SimSun"/>
          <w:lang w:eastAsia="zh-CN"/>
        </w:rPr>
        <w:t>" data type without specialisations</w:t>
      </w:r>
    </w:p>
    <w:p w14:paraId="1128CD5E" w14:textId="77777777" w:rsidR="009E48C7" w:rsidRDefault="009E48C7" w:rsidP="009E48C7">
      <w:pPr>
        <w:pStyle w:val="PL"/>
        <w:rPr>
          <w:rFonts w:eastAsia="SimSun"/>
          <w:lang w:eastAsia="zh-CN"/>
        </w:rPr>
      </w:pPr>
      <w:r>
        <w:rPr>
          <w:rFonts w:eastAsia="SimSun"/>
          <w:lang w:eastAsia="zh-CN"/>
        </w:rPr>
        <w:t xml:space="preserve">      type: object</w:t>
      </w:r>
    </w:p>
    <w:p w14:paraId="655B3E34" w14:textId="77777777" w:rsidR="009E48C7" w:rsidRDefault="009E48C7" w:rsidP="009E48C7">
      <w:pPr>
        <w:pStyle w:val="PL"/>
        <w:rPr>
          <w:rFonts w:eastAsia="SimSun"/>
          <w:lang w:eastAsia="zh-CN"/>
        </w:rPr>
      </w:pPr>
      <w:r>
        <w:rPr>
          <w:rFonts w:eastAsia="SimSun"/>
          <w:lang w:eastAsia="zh-CN"/>
        </w:rPr>
        <w:t xml:space="preserve">      properties:</w:t>
      </w:r>
    </w:p>
    <w:p w14:paraId="786E44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440D3F" w14:textId="77777777" w:rsidR="009E48C7" w:rsidRDefault="009E48C7" w:rsidP="009E48C7">
      <w:pPr>
        <w:pStyle w:val="PL"/>
        <w:rPr>
          <w:rFonts w:eastAsia="SimSun"/>
          <w:lang w:eastAsia="zh-CN"/>
        </w:rPr>
      </w:pPr>
      <w:r>
        <w:rPr>
          <w:rFonts w:eastAsia="SimSun"/>
          <w:lang w:eastAsia="zh-CN"/>
        </w:rPr>
        <w:t xml:space="preserve">          type: string</w:t>
      </w:r>
    </w:p>
    <w:p w14:paraId="02BD094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197EAC" w14:textId="77777777" w:rsidR="009E48C7" w:rsidRDefault="009E48C7" w:rsidP="009E48C7">
      <w:pPr>
        <w:pStyle w:val="PL"/>
        <w:rPr>
          <w:rFonts w:eastAsia="SimSun"/>
          <w:lang w:eastAsia="zh-CN"/>
        </w:rPr>
      </w:pPr>
      <w:r>
        <w:rPr>
          <w:rFonts w:eastAsia="SimSun"/>
          <w:lang w:eastAsia="zh-CN"/>
        </w:rPr>
        <w:t xml:space="preserve">          $ref: "#/components/schemas/Condition"</w:t>
      </w:r>
    </w:p>
    <w:p w14:paraId="521D67D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D24E43D" w14:textId="77777777" w:rsidR="009E48C7" w:rsidRDefault="009E48C7" w:rsidP="009E48C7">
      <w:pPr>
        <w:pStyle w:val="PL"/>
        <w:rPr>
          <w:rFonts w:eastAsia="SimSun"/>
          <w:lang w:eastAsia="zh-CN"/>
        </w:rPr>
      </w:pPr>
      <w:r>
        <w:rPr>
          <w:rFonts w:eastAsia="SimSun"/>
          <w:lang w:eastAsia="zh-CN"/>
        </w:rPr>
        <w:t xml:space="preserve">          type: array</w:t>
      </w:r>
    </w:p>
    <w:p w14:paraId="1B54E928" w14:textId="77777777" w:rsidR="009E48C7" w:rsidRDefault="009E48C7" w:rsidP="009E48C7">
      <w:pPr>
        <w:pStyle w:val="PL"/>
        <w:rPr>
          <w:rFonts w:eastAsia="SimSun"/>
          <w:lang w:eastAsia="zh-CN"/>
        </w:rPr>
      </w:pPr>
      <w:r>
        <w:rPr>
          <w:rFonts w:eastAsia="SimSun"/>
          <w:lang w:eastAsia="zh-CN"/>
        </w:rPr>
        <w:t xml:space="preserve">          items:</w:t>
      </w:r>
    </w:p>
    <w:p w14:paraId="238153B6" w14:textId="77777777" w:rsidR="009E48C7" w:rsidRDefault="009E48C7" w:rsidP="009E48C7">
      <w:pPr>
        <w:pStyle w:val="PL"/>
        <w:rPr>
          <w:rFonts w:eastAsia="SimSun"/>
          <w:lang w:eastAsia="zh-CN"/>
        </w:rPr>
      </w:pPr>
      <w:r>
        <w:rPr>
          <w:rFonts w:eastAsia="SimSun"/>
          <w:lang w:eastAsia="zh-CN"/>
        </w:rPr>
        <w:t xml:space="preserve">            type: number </w:t>
      </w:r>
    </w:p>
    <w:p w14:paraId="33753F1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34022442" w14:textId="77777777" w:rsidR="009E48C7" w:rsidRDefault="009E48C7" w:rsidP="009E48C7">
      <w:pPr>
        <w:pStyle w:val="PL"/>
        <w:rPr>
          <w:rFonts w:eastAsia="SimSun"/>
          <w:lang w:eastAsia="zh-CN"/>
        </w:rPr>
      </w:pPr>
      <w:r>
        <w:rPr>
          <w:rFonts w:eastAsia="SimSun"/>
          <w:lang w:eastAsia="zh-CN"/>
        </w:rPr>
        <w:t xml:space="preserve">   </w:t>
      </w:r>
    </w:p>
    <w:p w14:paraId="5135B5B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148921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w:t>
      </w:r>
      <w:proofErr w:type="spellEnd"/>
      <w:r>
        <w:rPr>
          <w:rFonts w:eastAsia="SimSun"/>
          <w:lang w:eastAsia="zh-CN"/>
        </w:rPr>
        <w:t>:</w:t>
      </w:r>
    </w:p>
    <w:p w14:paraId="6BC779F8" w14:textId="77777777" w:rsidR="009E48C7" w:rsidRDefault="009E48C7" w:rsidP="009E48C7">
      <w:pPr>
        <w:pStyle w:val="PL"/>
        <w:rPr>
          <w:rFonts w:eastAsia="SimSun"/>
          <w:lang w:eastAsia="zh-CN"/>
        </w:rPr>
      </w:pPr>
      <w:r>
        <w:rPr>
          <w:rFonts w:eastAsia="SimSun"/>
          <w:lang w:eastAsia="zh-CN"/>
        </w:rPr>
        <w:t xml:space="preserve">      description: &gt;-</w:t>
      </w:r>
    </w:p>
    <w:p w14:paraId="5E9F20A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data type without specialisations</w:t>
      </w:r>
    </w:p>
    <w:p w14:paraId="19B43608" w14:textId="77777777" w:rsidR="009E48C7" w:rsidRDefault="009E48C7" w:rsidP="009E48C7">
      <w:pPr>
        <w:pStyle w:val="PL"/>
        <w:rPr>
          <w:rFonts w:eastAsia="SimSun"/>
          <w:lang w:eastAsia="zh-CN"/>
        </w:rPr>
      </w:pPr>
      <w:r>
        <w:rPr>
          <w:rFonts w:eastAsia="SimSun"/>
          <w:lang w:eastAsia="zh-CN"/>
        </w:rPr>
        <w:t xml:space="preserve">      type: object</w:t>
      </w:r>
    </w:p>
    <w:p w14:paraId="31898D73" w14:textId="77777777" w:rsidR="009E48C7" w:rsidRDefault="009E48C7" w:rsidP="009E48C7">
      <w:pPr>
        <w:pStyle w:val="PL"/>
        <w:rPr>
          <w:rFonts w:eastAsia="SimSun"/>
          <w:lang w:eastAsia="zh-CN"/>
        </w:rPr>
      </w:pPr>
      <w:r>
        <w:rPr>
          <w:rFonts w:eastAsia="SimSun"/>
          <w:lang w:eastAsia="zh-CN"/>
        </w:rPr>
        <w:t xml:space="preserve">      properties:</w:t>
      </w:r>
    </w:p>
    <w:p w14:paraId="050445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EFE498" w14:textId="77777777" w:rsidR="009E48C7" w:rsidRDefault="009E48C7" w:rsidP="009E48C7">
      <w:pPr>
        <w:pStyle w:val="PL"/>
        <w:rPr>
          <w:rFonts w:eastAsia="SimSun"/>
          <w:lang w:eastAsia="zh-CN"/>
        </w:rPr>
      </w:pPr>
      <w:r>
        <w:rPr>
          <w:rFonts w:eastAsia="SimSun"/>
          <w:lang w:eastAsia="zh-CN"/>
        </w:rPr>
        <w:t xml:space="preserve">          type: string</w:t>
      </w:r>
    </w:p>
    <w:p w14:paraId="01214A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5229C5A" w14:textId="77777777" w:rsidR="009E48C7" w:rsidRDefault="009E48C7" w:rsidP="009E48C7">
      <w:pPr>
        <w:pStyle w:val="PL"/>
        <w:rPr>
          <w:rFonts w:eastAsia="SimSun"/>
          <w:lang w:eastAsia="zh-CN"/>
        </w:rPr>
      </w:pPr>
      <w:r>
        <w:rPr>
          <w:rFonts w:eastAsia="SimSun"/>
          <w:lang w:eastAsia="zh-CN"/>
        </w:rPr>
        <w:t xml:space="preserve">          $ref: "#/components/schemas/Condition"</w:t>
      </w:r>
    </w:p>
    <w:p w14:paraId="4BD51B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989741E" w14:textId="77777777" w:rsidR="009E48C7" w:rsidRDefault="009E48C7" w:rsidP="009E48C7">
      <w:pPr>
        <w:pStyle w:val="PL"/>
        <w:rPr>
          <w:rFonts w:eastAsia="SimSun"/>
          <w:lang w:eastAsia="zh-CN"/>
        </w:rPr>
      </w:pPr>
      <w:r>
        <w:rPr>
          <w:rFonts w:eastAsia="SimSun"/>
          <w:lang w:eastAsia="zh-CN"/>
        </w:rPr>
        <w:t xml:space="preserve">          type: number</w:t>
      </w:r>
    </w:p>
    <w:p w14:paraId="39388F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49D670A6" w14:textId="77777777" w:rsidR="009E48C7" w:rsidRDefault="009E48C7" w:rsidP="009E48C7">
      <w:pPr>
        <w:pStyle w:val="PL"/>
        <w:rPr>
          <w:rFonts w:eastAsia="SimSun"/>
          <w:lang w:eastAsia="zh-CN"/>
        </w:rPr>
      </w:pPr>
      <w:r>
        <w:rPr>
          <w:rFonts w:eastAsia="SimSun"/>
          <w:lang w:eastAsia="zh-CN"/>
        </w:rPr>
        <w:t xml:space="preserve">          type: array</w:t>
      </w:r>
    </w:p>
    <w:p w14:paraId="42AC5D7B" w14:textId="77777777" w:rsidR="009E48C7" w:rsidRDefault="009E48C7" w:rsidP="009E48C7">
      <w:pPr>
        <w:pStyle w:val="PL"/>
        <w:rPr>
          <w:rFonts w:eastAsia="SimSun"/>
          <w:lang w:eastAsia="zh-CN"/>
        </w:rPr>
      </w:pPr>
      <w:r>
        <w:rPr>
          <w:rFonts w:eastAsia="SimSun"/>
          <w:lang w:eastAsia="zh-CN"/>
        </w:rPr>
        <w:t xml:space="preserve">          items:</w:t>
      </w:r>
    </w:p>
    <w:p w14:paraId="698B14F8" w14:textId="17E67BFF"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TargetContext</w:t>
      </w:r>
      <w:proofErr w:type="spellEnd"/>
      <w:r>
        <w:rPr>
          <w:rFonts w:eastAsia="SimSun"/>
          <w:lang w:eastAsia="zh-CN"/>
        </w:rPr>
        <w:t>"</w:t>
      </w:r>
    </w:p>
    <w:p w14:paraId="17B04D6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w:t>
      </w:r>
      <w:proofErr w:type="spellEnd"/>
      <w:r>
        <w:rPr>
          <w:rFonts w:eastAsia="SimSun"/>
          <w:lang w:eastAsia="zh-CN"/>
        </w:rPr>
        <w:t>:</w:t>
      </w:r>
    </w:p>
    <w:p w14:paraId="6196440E" w14:textId="77777777" w:rsidR="009E48C7" w:rsidRDefault="009E48C7" w:rsidP="009E48C7">
      <w:pPr>
        <w:pStyle w:val="PL"/>
        <w:rPr>
          <w:rFonts w:eastAsia="SimSun"/>
          <w:lang w:eastAsia="zh-CN"/>
        </w:rPr>
      </w:pPr>
      <w:r>
        <w:rPr>
          <w:rFonts w:eastAsia="SimSun"/>
          <w:lang w:eastAsia="zh-CN"/>
        </w:rPr>
        <w:t xml:space="preserve">      description: &gt;-</w:t>
      </w:r>
    </w:p>
    <w:p w14:paraId="5CBDAC8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data type without specialisations</w:t>
      </w:r>
    </w:p>
    <w:p w14:paraId="73913A11" w14:textId="77777777" w:rsidR="009E48C7" w:rsidRDefault="009E48C7" w:rsidP="009E48C7">
      <w:pPr>
        <w:pStyle w:val="PL"/>
        <w:rPr>
          <w:rFonts w:eastAsia="SimSun"/>
          <w:lang w:eastAsia="zh-CN"/>
        </w:rPr>
      </w:pPr>
      <w:r>
        <w:rPr>
          <w:rFonts w:eastAsia="SimSun"/>
          <w:lang w:eastAsia="zh-CN"/>
        </w:rPr>
        <w:t xml:space="preserve">      type: object</w:t>
      </w:r>
    </w:p>
    <w:p w14:paraId="256D9BC2" w14:textId="77777777" w:rsidR="009E48C7" w:rsidRDefault="009E48C7" w:rsidP="009E48C7">
      <w:pPr>
        <w:pStyle w:val="PL"/>
        <w:rPr>
          <w:rFonts w:eastAsia="SimSun"/>
          <w:lang w:eastAsia="zh-CN"/>
        </w:rPr>
      </w:pPr>
      <w:r>
        <w:rPr>
          <w:rFonts w:eastAsia="SimSun"/>
          <w:lang w:eastAsia="zh-CN"/>
        </w:rPr>
        <w:t xml:space="preserve">      properties:</w:t>
      </w:r>
    </w:p>
    <w:p w14:paraId="78FD2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29209DD" w14:textId="77777777" w:rsidR="009E48C7" w:rsidRDefault="009E48C7" w:rsidP="009E48C7">
      <w:pPr>
        <w:pStyle w:val="PL"/>
        <w:rPr>
          <w:rFonts w:eastAsia="SimSun"/>
          <w:lang w:eastAsia="zh-CN"/>
        </w:rPr>
      </w:pPr>
      <w:r>
        <w:rPr>
          <w:rFonts w:eastAsia="SimSun"/>
          <w:lang w:eastAsia="zh-CN"/>
        </w:rPr>
        <w:t xml:space="preserve">          type: string</w:t>
      </w:r>
    </w:p>
    <w:p w14:paraId="5791248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633F0B6" w14:textId="77777777" w:rsidR="009E48C7" w:rsidRDefault="009E48C7" w:rsidP="009E48C7">
      <w:pPr>
        <w:pStyle w:val="PL"/>
        <w:rPr>
          <w:rFonts w:eastAsia="SimSun"/>
          <w:lang w:eastAsia="zh-CN"/>
        </w:rPr>
      </w:pPr>
      <w:r>
        <w:rPr>
          <w:rFonts w:eastAsia="SimSun"/>
          <w:lang w:eastAsia="zh-CN"/>
        </w:rPr>
        <w:t xml:space="preserve">          $ref: "#/components/schemas/Condition"</w:t>
      </w:r>
    </w:p>
    <w:p w14:paraId="41A67E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5DAACB" w14:textId="77777777" w:rsidR="009E48C7" w:rsidRDefault="009E48C7" w:rsidP="009E48C7">
      <w:pPr>
        <w:pStyle w:val="PL"/>
        <w:rPr>
          <w:rFonts w:eastAsia="SimSun"/>
          <w:lang w:eastAsia="zh-CN"/>
        </w:rPr>
      </w:pPr>
      <w:r>
        <w:rPr>
          <w:rFonts w:eastAsia="SimSun"/>
          <w:lang w:eastAsia="zh-CN"/>
        </w:rPr>
        <w:t xml:space="preserve">          type: number        </w:t>
      </w:r>
    </w:p>
    <w:p w14:paraId="436E0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WeakRSRPRatioTarget</w:t>
      </w:r>
      <w:proofErr w:type="spellEnd"/>
      <w:r>
        <w:rPr>
          <w:rFonts w:eastAsia="SimSun"/>
          <w:lang w:eastAsia="zh-CN"/>
        </w:rPr>
        <w:t>:</w:t>
      </w:r>
    </w:p>
    <w:p w14:paraId="6EB5BC35" w14:textId="77777777" w:rsidR="009E48C7" w:rsidRDefault="009E48C7" w:rsidP="009E48C7">
      <w:pPr>
        <w:pStyle w:val="PL"/>
        <w:rPr>
          <w:rFonts w:eastAsia="SimSun"/>
          <w:lang w:eastAsia="zh-CN"/>
        </w:rPr>
      </w:pPr>
      <w:r>
        <w:rPr>
          <w:rFonts w:eastAsia="SimSun"/>
          <w:lang w:eastAsia="zh-CN"/>
        </w:rPr>
        <w:t xml:space="preserve">      description: &gt;-</w:t>
      </w:r>
    </w:p>
    <w:p w14:paraId="4D021DE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WeakRSRPRatioTarget</w:t>
      </w:r>
      <w:proofErr w:type="spellEnd"/>
    </w:p>
    <w:p w14:paraId="654259C5" w14:textId="77777777" w:rsidR="009E48C7" w:rsidRDefault="009E48C7" w:rsidP="009E48C7">
      <w:pPr>
        <w:pStyle w:val="PL"/>
        <w:rPr>
          <w:rFonts w:eastAsia="SimSun"/>
          <w:lang w:eastAsia="zh-CN"/>
        </w:rPr>
      </w:pPr>
      <w:r>
        <w:rPr>
          <w:rFonts w:eastAsia="SimSun"/>
          <w:lang w:eastAsia="zh-CN"/>
        </w:rPr>
        <w:t xml:space="preserve">      type: object</w:t>
      </w:r>
    </w:p>
    <w:p w14:paraId="3D7ACA82" w14:textId="77777777" w:rsidR="009E48C7" w:rsidRDefault="009E48C7" w:rsidP="009E48C7">
      <w:pPr>
        <w:pStyle w:val="PL"/>
        <w:rPr>
          <w:rFonts w:eastAsia="SimSun"/>
          <w:lang w:eastAsia="zh-CN"/>
        </w:rPr>
      </w:pPr>
      <w:r>
        <w:rPr>
          <w:rFonts w:eastAsia="SimSun"/>
          <w:lang w:eastAsia="zh-CN"/>
        </w:rPr>
        <w:t xml:space="preserve">      properties:</w:t>
      </w:r>
    </w:p>
    <w:p w14:paraId="2AB7C54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7190046" w14:textId="77777777" w:rsidR="009E48C7" w:rsidRDefault="009E48C7" w:rsidP="009E48C7">
      <w:pPr>
        <w:pStyle w:val="PL"/>
        <w:rPr>
          <w:rFonts w:eastAsia="SimSun"/>
          <w:lang w:eastAsia="zh-CN"/>
        </w:rPr>
      </w:pPr>
      <w:r>
        <w:rPr>
          <w:rFonts w:eastAsia="SimSun"/>
          <w:lang w:eastAsia="zh-CN"/>
        </w:rPr>
        <w:t xml:space="preserve">          type: string</w:t>
      </w:r>
    </w:p>
    <w:p w14:paraId="452C6D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46F9D7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WeakRSRPRatio</w:t>
      </w:r>
      <w:proofErr w:type="spellEnd"/>
    </w:p>
    <w:p w14:paraId="58F872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E5493F7" w14:textId="77777777" w:rsidR="009E48C7" w:rsidRDefault="009E48C7" w:rsidP="009E48C7">
      <w:pPr>
        <w:pStyle w:val="PL"/>
        <w:rPr>
          <w:rFonts w:eastAsia="SimSun"/>
          <w:lang w:eastAsia="zh-CN"/>
        </w:rPr>
      </w:pPr>
      <w:r>
        <w:rPr>
          <w:rFonts w:eastAsia="SimSun"/>
          <w:lang w:eastAsia="zh-CN"/>
        </w:rPr>
        <w:t xml:space="preserve">          type: string</w:t>
      </w:r>
    </w:p>
    <w:p w14:paraId="1DBD56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3A2C832" w14:textId="77777777" w:rsidR="009E48C7" w:rsidRDefault="009E48C7" w:rsidP="009E48C7">
      <w:pPr>
        <w:pStyle w:val="PL"/>
        <w:rPr>
          <w:rFonts w:eastAsia="SimSun"/>
          <w:lang w:eastAsia="zh-CN"/>
        </w:rPr>
      </w:pPr>
      <w:r>
        <w:rPr>
          <w:rFonts w:eastAsia="SimSun"/>
          <w:lang w:eastAsia="zh-CN"/>
        </w:rPr>
        <w:t xml:space="preserve">            - IS_LESS_THAN</w:t>
      </w:r>
    </w:p>
    <w:p w14:paraId="16E6CBB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F21924E" w14:textId="77777777" w:rsidR="009E48C7" w:rsidRDefault="009E48C7" w:rsidP="009E48C7">
      <w:pPr>
        <w:pStyle w:val="PL"/>
        <w:rPr>
          <w:rFonts w:eastAsia="SimSun"/>
          <w:lang w:eastAsia="zh-CN"/>
        </w:rPr>
      </w:pPr>
      <w:r>
        <w:rPr>
          <w:rFonts w:eastAsia="SimSun"/>
          <w:lang w:eastAsia="zh-CN"/>
        </w:rPr>
        <w:t xml:space="preserve">          type: integer</w:t>
      </w:r>
    </w:p>
    <w:p w14:paraId="35F692FA" w14:textId="77777777" w:rsidR="009E48C7" w:rsidRDefault="009E48C7" w:rsidP="009E48C7">
      <w:pPr>
        <w:pStyle w:val="PL"/>
        <w:rPr>
          <w:rFonts w:eastAsia="SimSun"/>
          <w:lang w:eastAsia="zh-CN"/>
        </w:rPr>
      </w:pPr>
      <w:r>
        <w:rPr>
          <w:rFonts w:eastAsia="SimSun"/>
          <w:lang w:eastAsia="zh-CN"/>
        </w:rPr>
        <w:t xml:space="preserve">          minimum: 0</w:t>
      </w:r>
    </w:p>
    <w:p w14:paraId="4F715617" w14:textId="77777777" w:rsidR="009E48C7" w:rsidRDefault="009E48C7" w:rsidP="009E48C7">
      <w:pPr>
        <w:pStyle w:val="PL"/>
        <w:rPr>
          <w:rFonts w:eastAsia="SimSun"/>
          <w:lang w:eastAsia="zh-CN"/>
        </w:rPr>
      </w:pPr>
      <w:r>
        <w:rPr>
          <w:rFonts w:eastAsia="SimSun"/>
          <w:lang w:eastAsia="zh-CN"/>
        </w:rPr>
        <w:t xml:space="preserve">          maximum: 100</w:t>
      </w:r>
    </w:p>
    <w:p w14:paraId="4A007EF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1013453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WeakRSRPContext</w:t>
      </w:r>
      <w:proofErr w:type="spellEnd"/>
      <w:r>
        <w:rPr>
          <w:rFonts w:eastAsia="SimSun"/>
          <w:lang w:eastAsia="zh-CN"/>
        </w:rPr>
        <w:t>"</w:t>
      </w:r>
    </w:p>
    <w:p w14:paraId="4E53EC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04A600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6F610E2B"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WeakRSRPContext</w:t>
      </w:r>
      <w:proofErr w:type="spellEnd"/>
      <w:r>
        <w:rPr>
          <w:rFonts w:eastAsia="SimSun"/>
          <w:lang w:eastAsia="zh-CN"/>
        </w:rPr>
        <w:t>:</w:t>
      </w:r>
    </w:p>
    <w:p w14:paraId="79696953" w14:textId="77777777" w:rsidR="009E48C7" w:rsidRDefault="009E48C7" w:rsidP="009E48C7">
      <w:pPr>
        <w:pStyle w:val="PL"/>
        <w:rPr>
          <w:rFonts w:eastAsia="SimSun"/>
          <w:lang w:eastAsia="zh-CN"/>
        </w:rPr>
      </w:pPr>
      <w:r>
        <w:rPr>
          <w:rFonts w:eastAsia="SimSun"/>
          <w:lang w:eastAsia="zh-CN"/>
        </w:rPr>
        <w:t xml:space="preserve">      description: &gt;-</w:t>
      </w:r>
    </w:p>
    <w:p w14:paraId="5BFA8FF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WeakRSRPContext</w:t>
      </w:r>
      <w:proofErr w:type="spellEnd"/>
    </w:p>
    <w:p w14:paraId="36719F1E" w14:textId="77777777" w:rsidR="009E48C7" w:rsidRDefault="009E48C7" w:rsidP="009E48C7">
      <w:pPr>
        <w:pStyle w:val="PL"/>
        <w:rPr>
          <w:rFonts w:eastAsia="SimSun"/>
          <w:lang w:eastAsia="zh-CN"/>
        </w:rPr>
      </w:pPr>
      <w:r>
        <w:rPr>
          <w:rFonts w:eastAsia="SimSun"/>
          <w:lang w:eastAsia="zh-CN"/>
        </w:rPr>
        <w:t xml:space="preserve">      type: object</w:t>
      </w:r>
    </w:p>
    <w:p w14:paraId="3FF21811" w14:textId="77777777" w:rsidR="009E48C7" w:rsidRDefault="009E48C7" w:rsidP="009E48C7">
      <w:pPr>
        <w:pStyle w:val="PL"/>
        <w:rPr>
          <w:rFonts w:eastAsia="SimSun"/>
          <w:lang w:eastAsia="zh-CN"/>
        </w:rPr>
      </w:pPr>
      <w:r>
        <w:rPr>
          <w:rFonts w:eastAsia="SimSun"/>
          <w:lang w:eastAsia="zh-CN"/>
        </w:rPr>
        <w:t xml:space="preserve">      properties:</w:t>
      </w:r>
    </w:p>
    <w:p w14:paraId="459219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0EF98A1" w14:textId="77777777" w:rsidR="009E48C7" w:rsidRDefault="009E48C7" w:rsidP="009E48C7">
      <w:pPr>
        <w:pStyle w:val="PL"/>
        <w:rPr>
          <w:rFonts w:eastAsia="SimSun"/>
          <w:lang w:eastAsia="zh-CN"/>
        </w:rPr>
      </w:pPr>
      <w:r>
        <w:rPr>
          <w:rFonts w:eastAsia="SimSun"/>
          <w:lang w:eastAsia="zh-CN"/>
        </w:rPr>
        <w:t xml:space="preserve">          type: string</w:t>
      </w:r>
    </w:p>
    <w:p w14:paraId="52BF145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7CC5EC"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WeakRSRPThreshold</w:t>
      </w:r>
      <w:proofErr w:type="spellEnd"/>
    </w:p>
    <w:p w14:paraId="58C1A08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7398623" w14:textId="77777777" w:rsidR="009E48C7" w:rsidRDefault="009E48C7" w:rsidP="009E48C7">
      <w:pPr>
        <w:pStyle w:val="PL"/>
        <w:rPr>
          <w:rFonts w:eastAsia="SimSun"/>
          <w:lang w:eastAsia="zh-CN"/>
        </w:rPr>
      </w:pPr>
      <w:r>
        <w:rPr>
          <w:rFonts w:eastAsia="SimSun"/>
          <w:lang w:eastAsia="zh-CN"/>
        </w:rPr>
        <w:t xml:space="preserve">          type: string</w:t>
      </w:r>
    </w:p>
    <w:p w14:paraId="14DBAD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AA2B232" w14:textId="77777777" w:rsidR="009E48C7" w:rsidRDefault="009E48C7" w:rsidP="009E48C7">
      <w:pPr>
        <w:pStyle w:val="PL"/>
        <w:rPr>
          <w:rFonts w:eastAsia="SimSun"/>
          <w:lang w:eastAsia="zh-CN"/>
        </w:rPr>
      </w:pPr>
      <w:r>
        <w:rPr>
          <w:rFonts w:eastAsia="SimSun"/>
          <w:lang w:eastAsia="zh-CN"/>
        </w:rPr>
        <w:t xml:space="preserve">            - IS_LESS_THAN</w:t>
      </w:r>
    </w:p>
    <w:p w14:paraId="5E9AF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9A9090D" w14:textId="77777777" w:rsidR="009E48C7" w:rsidRDefault="009E48C7" w:rsidP="009E48C7">
      <w:pPr>
        <w:pStyle w:val="PL"/>
        <w:rPr>
          <w:rFonts w:eastAsia="SimSun"/>
          <w:lang w:eastAsia="zh-CN"/>
        </w:rPr>
      </w:pPr>
      <w:r>
        <w:rPr>
          <w:rFonts w:eastAsia="SimSun"/>
          <w:lang w:eastAsia="zh-CN"/>
        </w:rPr>
        <w:t xml:space="preserve">          type: number</w:t>
      </w:r>
    </w:p>
    <w:p w14:paraId="64CD3C1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LowSINRRatioTarget</w:t>
      </w:r>
      <w:proofErr w:type="spellEnd"/>
      <w:r>
        <w:rPr>
          <w:rFonts w:eastAsia="SimSun"/>
          <w:lang w:eastAsia="zh-CN"/>
        </w:rPr>
        <w:t>:</w:t>
      </w:r>
    </w:p>
    <w:p w14:paraId="3088499A" w14:textId="77777777" w:rsidR="009E48C7" w:rsidRDefault="009E48C7" w:rsidP="009E48C7">
      <w:pPr>
        <w:pStyle w:val="PL"/>
        <w:rPr>
          <w:rFonts w:eastAsia="SimSun"/>
          <w:lang w:eastAsia="zh-CN"/>
        </w:rPr>
      </w:pPr>
      <w:r>
        <w:rPr>
          <w:rFonts w:eastAsia="SimSun"/>
          <w:lang w:eastAsia="zh-CN"/>
        </w:rPr>
        <w:t xml:space="preserve">      description: &gt;-</w:t>
      </w:r>
    </w:p>
    <w:p w14:paraId="777C78B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LowSINRatioTarget</w:t>
      </w:r>
      <w:proofErr w:type="spellEnd"/>
    </w:p>
    <w:p w14:paraId="7D2F7079" w14:textId="77777777" w:rsidR="009E48C7" w:rsidRDefault="009E48C7" w:rsidP="009E48C7">
      <w:pPr>
        <w:pStyle w:val="PL"/>
        <w:rPr>
          <w:rFonts w:eastAsia="SimSun"/>
          <w:lang w:eastAsia="zh-CN"/>
        </w:rPr>
      </w:pPr>
      <w:r>
        <w:rPr>
          <w:rFonts w:eastAsia="SimSun"/>
          <w:lang w:eastAsia="zh-CN"/>
        </w:rPr>
        <w:t xml:space="preserve">      type: object</w:t>
      </w:r>
    </w:p>
    <w:p w14:paraId="1FFABF21" w14:textId="77777777" w:rsidR="009E48C7" w:rsidRDefault="009E48C7" w:rsidP="009E48C7">
      <w:pPr>
        <w:pStyle w:val="PL"/>
        <w:rPr>
          <w:rFonts w:eastAsia="SimSun"/>
          <w:lang w:eastAsia="zh-CN"/>
        </w:rPr>
      </w:pPr>
      <w:r>
        <w:rPr>
          <w:rFonts w:eastAsia="SimSun"/>
          <w:lang w:eastAsia="zh-CN"/>
        </w:rPr>
        <w:t xml:space="preserve">      properties:</w:t>
      </w:r>
    </w:p>
    <w:p w14:paraId="7183217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EA8A3B5" w14:textId="77777777" w:rsidR="009E48C7" w:rsidRDefault="009E48C7" w:rsidP="009E48C7">
      <w:pPr>
        <w:pStyle w:val="PL"/>
        <w:rPr>
          <w:rFonts w:eastAsia="SimSun"/>
          <w:lang w:eastAsia="zh-CN"/>
        </w:rPr>
      </w:pPr>
      <w:r>
        <w:rPr>
          <w:rFonts w:eastAsia="SimSun"/>
          <w:lang w:eastAsia="zh-CN"/>
        </w:rPr>
        <w:t xml:space="preserve">          type: string</w:t>
      </w:r>
    </w:p>
    <w:p w14:paraId="369D34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FF01A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LowSINRRatio</w:t>
      </w:r>
      <w:proofErr w:type="spellEnd"/>
    </w:p>
    <w:p w14:paraId="1CEF16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1B2F79ED" w14:textId="77777777" w:rsidR="009E48C7" w:rsidRDefault="009E48C7" w:rsidP="009E48C7">
      <w:pPr>
        <w:pStyle w:val="PL"/>
        <w:rPr>
          <w:rFonts w:eastAsia="SimSun"/>
          <w:lang w:eastAsia="zh-CN"/>
        </w:rPr>
      </w:pPr>
      <w:r>
        <w:rPr>
          <w:rFonts w:eastAsia="SimSun"/>
          <w:lang w:eastAsia="zh-CN"/>
        </w:rPr>
        <w:t xml:space="preserve">          type: string</w:t>
      </w:r>
    </w:p>
    <w:p w14:paraId="07653F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240347C" w14:textId="77777777" w:rsidR="009E48C7" w:rsidRDefault="009E48C7" w:rsidP="009E48C7">
      <w:pPr>
        <w:pStyle w:val="PL"/>
        <w:rPr>
          <w:rFonts w:eastAsia="SimSun"/>
          <w:lang w:eastAsia="zh-CN"/>
        </w:rPr>
      </w:pPr>
      <w:r>
        <w:rPr>
          <w:rFonts w:eastAsia="SimSun"/>
          <w:lang w:eastAsia="zh-CN"/>
        </w:rPr>
        <w:t xml:space="preserve">            - IS_LESS_THAN</w:t>
      </w:r>
    </w:p>
    <w:p w14:paraId="042A4FB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6641E591" w14:textId="77777777" w:rsidR="009E48C7" w:rsidRDefault="009E48C7" w:rsidP="009E48C7">
      <w:pPr>
        <w:pStyle w:val="PL"/>
        <w:rPr>
          <w:rFonts w:eastAsia="SimSun"/>
          <w:lang w:eastAsia="zh-CN"/>
        </w:rPr>
      </w:pPr>
      <w:r>
        <w:rPr>
          <w:rFonts w:eastAsia="SimSun"/>
          <w:lang w:eastAsia="zh-CN"/>
        </w:rPr>
        <w:t xml:space="preserve">          type: integer</w:t>
      </w:r>
    </w:p>
    <w:p w14:paraId="0910D8B3" w14:textId="77777777" w:rsidR="009E48C7" w:rsidRDefault="009E48C7" w:rsidP="009E48C7">
      <w:pPr>
        <w:pStyle w:val="PL"/>
        <w:rPr>
          <w:rFonts w:eastAsia="SimSun"/>
          <w:lang w:eastAsia="zh-CN"/>
        </w:rPr>
      </w:pPr>
      <w:r>
        <w:rPr>
          <w:rFonts w:eastAsia="SimSun"/>
          <w:lang w:eastAsia="zh-CN"/>
        </w:rPr>
        <w:t xml:space="preserve">          minimum: 0</w:t>
      </w:r>
    </w:p>
    <w:p w14:paraId="66560984" w14:textId="77777777" w:rsidR="009E48C7" w:rsidRDefault="009E48C7" w:rsidP="009E48C7">
      <w:pPr>
        <w:pStyle w:val="PL"/>
        <w:rPr>
          <w:rFonts w:eastAsia="SimSun"/>
          <w:lang w:eastAsia="zh-CN"/>
        </w:rPr>
      </w:pPr>
      <w:r>
        <w:rPr>
          <w:rFonts w:eastAsia="SimSun"/>
          <w:lang w:eastAsia="zh-CN"/>
        </w:rPr>
        <w:t xml:space="preserve">          maximum: 100</w:t>
      </w:r>
    </w:p>
    <w:p w14:paraId="0DB7F9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65EC6B1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LowSINRContext</w:t>
      </w:r>
      <w:proofErr w:type="spellEnd"/>
      <w:r>
        <w:rPr>
          <w:rFonts w:eastAsia="SimSun"/>
          <w:lang w:eastAsia="zh-CN"/>
        </w:rPr>
        <w:t>"</w:t>
      </w:r>
    </w:p>
    <w:p w14:paraId="39D509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CEAA84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145B9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LowSINRContext</w:t>
      </w:r>
      <w:proofErr w:type="spellEnd"/>
      <w:r>
        <w:rPr>
          <w:rFonts w:eastAsia="SimSun"/>
          <w:lang w:eastAsia="zh-CN"/>
        </w:rPr>
        <w:t>:</w:t>
      </w:r>
    </w:p>
    <w:p w14:paraId="3AF1098D" w14:textId="77777777" w:rsidR="009E48C7" w:rsidRDefault="009E48C7" w:rsidP="009E48C7">
      <w:pPr>
        <w:pStyle w:val="PL"/>
        <w:rPr>
          <w:rFonts w:eastAsia="SimSun"/>
          <w:lang w:eastAsia="zh-CN"/>
        </w:rPr>
      </w:pPr>
      <w:r>
        <w:rPr>
          <w:rFonts w:eastAsia="SimSun"/>
          <w:lang w:eastAsia="zh-CN"/>
        </w:rPr>
        <w:t xml:space="preserve">      description: &gt;-</w:t>
      </w:r>
    </w:p>
    <w:p w14:paraId="4C0828A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LowSINRContext</w:t>
      </w:r>
      <w:proofErr w:type="spellEnd"/>
    </w:p>
    <w:p w14:paraId="700D9FD5" w14:textId="77777777" w:rsidR="009E48C7" w:rsidRDefault="009E48C7" w:rsidP="009E48C7">
      <w:pPr>
        <w:pStyle w:val="PL"/>
        <w:rPr>
          <w:rFonts w:eastAsia="SimSun"/>
          <w:lang w:eastAsia="zh-CN"/>
        </w:rPr>
      </w:pPr>
      <w:r>
        <w:rPr>
          <w:rFonts w:eastAsia="SimSun"/>
          <w:lang w:eastAsia="zh-CN"/>
        </w:rPr>
        <w:t xml:space="preserve">      type: object</w:t>
      </w:r>
    </w:p>
    <w:p w14:paraId="55B99B8C" w14:textId="77777777" w:rsidR="009E48C7" w:rsidRDefault="009E48C7" w:rsidP="009E48C7">
      <w:pPr>
        <w:pStyle w:val="PL"/>
        <w:rPr>
          <w:rFonts w:eastAsia="SimSun"/>
          <w:lang w:eastAsia="zh-CN"/>
        </w:rPr>
      </w:pPr>
      <w:r>
        <w:rPr>
          <w:rFonts w:eastAsia="SimSun"/>
          <w:lang w:eastAsia="zh-CN"/>
        </w:rPr>
        <w:t xml:space="preserve">      properties:</w:t>
      </w:r>
    </w:p>
    <w:p w14:paraId="4C913C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AD37080" w14:textId="77777777" w:rsidR="009E48C7" w:rsidRDefault="009E48C7" w:rsidP="009E48C7">
      <w:pPr>
        <w:pStyle w:val="PL"/>
        <w:rPr>
          <w:rFonts w:eastAsia="SimSun"/>
          <w:lang w:eastAsia="zh-CN"/>
        </w:rPr>
      </w:pPr>
      <w:r>
        <w:rPr>
          <w:rFonts w:eastAsia="SimSun"/>
          <w:lang w:eastAsia="zh-CN"/>
        </w:rPr>
        <w:t xml:space="preserve">          type: string</w:t>
      </w:r>
    </w:p>
    <w:p w14:paraId="1C8FE2E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0069E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LowSINRThreshold</w:t>
      </w:r>
      <w:proofErr w:type="spellEnd"/>
    </w:p>
    <w:p w14:paraId="45EB55F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04D2A5C" w14:textId="77777777" w:rsidR="009E48C7" w:rsidRDefault="009E48C7" w:rsidP="009E48C7">
      <w:pPr>
        <w:pStyle w:val="PL"/>
        <w:rPr>
          <w:rFonts w:eastAsia="SimSun"/>
          <w:lang w:eastAsia="zh-CN"/>
        </w:rPr>
      </w:pPr>
      <w:r>
        <w:rPr>
          <w:rFonts w:eastAsia="SimSun"/>
          <w:lang w:eastAsia="zh-CN"/>
        </w:rPr>
        <w:t xml:space="preserve">          type: string</w:t>
      </w:r>
    </w:p>
    <w:p w14:paraId="5B5EF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70CBC6" w14:textId="77777777" w:rsidR="009E48C7" w:rsidRDefault="009E48C7" w:rsidP="009E48C7">
      <w:pPr>
        <w:pStyle w:val="PL"/>
        <w:rPr>
          <w:rFonts w:eastAsia="SimSun"/>
          <w:lang w:eastAsia="zh-CN"/>
        </w:rPr>
      </w:pPr>
      <w:r>
        <w:rPr>
          <w:rFonts w:eastAsia="SimSun"/>
          <w:lang w:eastAsia="zh-CN"/>
        </w:rPr>
        <w:t xml:space="preserve">            - IS_LESS_THAN</w:t>
      </w:r>
    </w:p>
    <w:p w14:paraId="33465361" w14:textId="77777777" w:rsidR="009E48C7" w:rsidRDefault="009E48C7" w:rsidP="009E48C7">
      <w:pPr>
        <w:pStyle w:val="PL"/>
        <w:rPr>
          <w:rFonts w:eastAsia="SimSun"/>
          <w:lang w:val="fr-FR" w:eastAsia="zh-CN"/>
        </w:rPr>
      </w:pPr>
      <w:r>
        <w:rPr>
          <w:rFonts w:eastAsia="SimSun"/>
          <w:lang w:eastAsia="zh-CN"/>
        </w:rPr>
        <w:t xml:space="preserve">        </w:t>
      </w:r>
      <w:proofErr w:type="spellStart"/>
      <w:r>
        <w:rPr>
          <w:rFonts w:eastAsia="SimSun"/>
          <w:lang w:val="fr-FR" w:eastAsia="zh-CN"/>
        </w:rPr>
        <w:t>contextValueRange</w:t>
      </w:r>
      <w:proofErr w:type="spellEnd"/>
      <w:r>
        <w:rPr>
          <w:rFonts w:eastAsia="SimSun"/>
          <w:lang w:val="fr-FR" w:eastAsia="zh-CN"/>
        </w:rPr>
        <w:t>:</w:t>
      </w:r>
    </w:p>
    <w:p w14:paraId="2BF99205" w14:textId="77777777" w:rsidR="009E48C7" w:rsidRDefault="009E48C7" w:rsidP="009E48C7">
      <w:pPr>
        <w:pStyle w:val="PL"/>
        <w:rPr>
          <w:rFonts w:eastAsia="SimSun"/>
          <w:lang w:val="fr-FR" w:eastAsia="zh-CN"/>
        </w:rPr>
      </w:pPr>
      <w:r>
        <w:rPr>
          <w:rFonts w:eastAsia="SimSun"/>
          <w:lang w:val="fr-FR" w:eastAsia="zh-CN"/>
        </w:rPr>
        <w:t xml:space="preserve">          type: </w:t>
      </w:r>
      <w:proofErr w:type="spellStart"/>
      <w:r>
        <w:rPr>
          <w:rFonts w:eastAsia="SimSun"/>
          <w:lang w:val="fr-FR" w:eastAsia="zh-CN"/>
        </w:rPr>
        <w:t>integer</w:t>
      </w:r>
      <w:proofErr w:type="spellEnd"/>
    </w:p>
    <w:p w14:paraId="2063A53B" w14:textId="77777777" w:rsidR="009E48C7" w:rsidRDefault="009E48C7" w:rsidP="009E48C7">
      <w:pPr>
        <w:pStyle w:val="PL"/>
        <w:rPr>
          <w:rFonts w:eastAsia="SimSun"/>
          <w:lang w:val="fr-FR" w:eastAsia="zh-CN"/>
        </w:rPr>
      </w:pPr>
      <w:r>
        <w:rPr>
          <w:rFonts w:eastAsia="SimSun"/>
          <w:lang w:val="fr-FR" w:eastAsia="zh-CN"/>
        </w:rPr>
        <w:t xml:space="preserve">    </w:t>
      </w:r>
      <w:proofErr w:type="spellStart"/>
      <w:r>
        <w:rPr>
          <w:rFonts w:eastAsia="SimSun"/>
          <w:lang w:val="fr-FR" w:eastAsia="zh-CN"/>
        </w:rPr>
        <w:t>AveULRANUEThptTarget</w:t>
      </w:r>
      <w:proofErr w:type="spellEnd"/>
      <w:r>
        <w:rPr>
          <w:rFonts w:eastAsia="SimSun"/>
          <w:lang w:val="fr-FR" w:eastAsia="zh-CN"/>
        </w:rPr>
        <w:t>:</w:t>
      </w:r>
    </w:p>
    <w:p w14:paraId="29C692FD" w14:textId="77777777" w:rsidR="009E48C7" w:rsidRDefault="009E48C7" w:rsidP="009E48C7">
      <w:pPr>
        <w:pStyle w:val="PL"/>
        <w:rPr>
          <w:rFonts w:eastAsia="SimSun"/>
          <w:lang w:val="fr-FR" w:eastAsia="zh-CN"/>
        </w:rPr>
      </w:pPr>
      <w:r>
        <w:rPr>
          <w:rFonts w:eastAsia="SimSun"/>
          <w:lang w:val="fr-FR" w:eastAsia="zh-CN"/>
        </w:rPr>
        <w:t xml:space="preserve">      description: &gt;-</w:t>
      </w:r>
    </w:p>
    <w:p w14:paraId="4201C37C" w14:textId="77777777" w:rsidR="009E48C7" w:rsidRDefault="009E48C7" w:rsidP="009E48C7">
      <w:pPr>
        <w:pStyle w:val="PL"/>
        <w:rPr>
          <w:rFonts w:eastAsia="SimSun"/>
          <w:lang w:eastAsia="zh-CN"/>
        </w:rPr>
      </w:pPr>
      <w:r>
        <w:rPr>
          <w:rFonts w:eastAsia="SimSun"/>
          <w:lang w:val="fr-FR" w:eastAsia="zh-CN"/>
        </w:rPr>
        <w:t xml:space="preserve">        </w:t>
      </w:r>
      <w:r>
        <w:rPr>
          <w:rFonts w:eastAsia="SimSun"/>
          <w:lang w:eastAsia="zh-CN"/>
        </w:rPr>
        <w:t>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AveULRANUEThptTarget</w:t>
      </w:r>
      <w:proofErr w:type="spellEnd"/>
    </w:p>
    <w:p w14:paraId="58B54223" w14:textId="77777777" w:rsidR="009E48C7" w:rsidRDefault="009E48C7" w:rsidP="009E48C7">
      <w:pPr>
        <w:pStyle w:val="PL"/>
        <w:rPr>
          <w:rFonts w:eastAsia="SimSun"/>
          <w:lang w:eastAsia="zh-CN"/>
        </w:rPr>
      </w:pPr>
      <w:r>
        <w:rPr>
          <w:rFonts w:eastAsia="SimSun"/>
          <w:lang w:eastAsia="zh-CN"/>
        </w:rPr>
        <w:t xml:space="preserve">      type: object</w:t>
      </w:r>
    </w:p>
    <w:p w14:paraId="3CB72D9A" w14:textId="77777777" w:rsidR="009E48C7" w:rsidRDefault="009E48C7" w:rsidP="009E48C7">
      <w:pPr>
        <w:pStyle w:val="PL"/>
        <w:rPr>
          <w:rFonts w:eastAsia="SimSun"/>
          <w:lang w:eastAsia="zh-CN"/>
        </w:rPr>
      </w:pPr>
      <w:r>
        <w:rPr>
          <w:rFonts w:eastAsia="SimSun"/>
          <w:lang w:eastAsia="zh-CN"/>
        </w:rPr>
        <w:t xml:space="preserve">      properties:</w:t>
      </w:r>
    </w:p>
    <w:p w14:paraId="5A5D549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98246E5" w14:textId="77777777" w:rsidR="009E48C7" w:rsidRDefault="009E48C7" w:rsidP="009E48C7">
      <w:pPr>
        <w:pStyle w:val="PL"/>
        <w:rPr>
          <w:rFonts w:eastAsia="SimSun"/>
          <w:lang w:eastAsia="zh-CN"/>
        </w:rPr>
      </w:pPr>
      <w:r>
        <w:rPr>
          <w:rFonts w:eastAsia="SimSun"/>
          <w:lang w:eastAsia="zh-CN"/>
        </w:rPr>
        <w:t xml:space="preserve">          type: string</w:t>
      </w:r>
    </w:p>
    <w:p w14:paraId="25E6A1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BD14AD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AveULRANUEThpt</w:t>
      </w:r>
      <w:proofErr w:type="spellEnd"/>
    </w:p>
    <w:p w14:paraId="4730C3B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4D02FDF" w14:textId="77777777" w:rsidR="009E48C7" w:rsidRDefault="009E48C7" w:rsidP="009E48C7">
      <w:pPr>
        <w:pStyle w:val="PL"/>
        <w:rPr>
          <w:rFonts w:eastAsia="SimSun"/>
          <w:lang w:eastAsia="zh-CN"/>
        </w:rPr>
      </w:pPr>
      <w:r>
        <w:rPr>
          <w:rFonts w:eastAsia="SimSun"/>
          <w:lang w:eastAsia="zh-CN"/>
        </w:rPr>
        <w:t xml:space="preserve">          type: string</w:t>
      </w:r>
    </w:p>
    <w:p w14:paraId="31C95E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5334CC0" w14:textId="77777777" w:rsidR="009E48C7" w:rsidRDefault="009E48C7" w:rsidP="009E48C7">
      <w:pPr>
        <w:pStyle w:val="PL"/>
        <w:rPr>
          <w:rFonts w:eastAsia="SimSun"/>
          <w:lang w:eastAsia="zh-CN"/>
        </w:rPr>
      </w:pPr>
      <w:r>
        <w:rPr>
          <w:rFonts w:eastAsia="SimSun"/>
          <w:lang w:eastAsia="zh-CN"/>
        </w:rPr>
        <w:t xml:space="preserve">            - IS_GREATER_THAN</w:t>
      </w:r>
    </w:p>
    <w:p w14:paraId="6C140BA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80F344B" w14:textId="77777777" w:rsidR="009E48C7" w:rsidRDefault="009E48C7" w:rsidP="009E48C7">
      <w:pPr>
        <w:pStyle w:val="PL"/>
        <w:rPr>
          <w:rFonts w:eastAsia="SimSun"/>
          <w:lang w:eastAsia="zh-CN"/>
        </w:rPr>
      </w:pPr>
      <w:r>
        <w:rPr>
          <w:rFonts w:eastAsia="SimSun"/>
          <w:lang w:eastAsia="zh-CN"/>
        </w:rPr>
        <w:t xml:space="preserve">          type: integer</w:t>
      </w:r>
    </w:p>
    <w:p w14:paraId="5A561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3D29B85"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1A51D9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AveDLRANUEThptTarget</w:t>
      </w:r>
      <w:proofErr w:type="spellEnd"/>
      <w:r>
        <w:rPr>
          <w:rFonts w:eastAsia="SimSun"/>
          <w:lang w:eastAsia="zh-CN"/>
        </w:rPr>
        <w:t>:</w:t>
      </w:r>
    </w:p>
    <w:p w14:paraId="266D6015" w14:textId="77777777" w:rsidR="009E48C7" w:rsidRDefault="009E48C7" w:rsidP="009E48C7">
      <w:pPr>
        <w:pStyle w:val="PL"/>
        <w:rPr>
          <w:rFonts w:eastAsia="SimSun"/>
          <w:lang w:eastAsia="zh-CN"/>
        </w:rPr>
      </w:pPr>
      <w:r>
        <w:rPr>
          <w:rFonts w:eastAsia="SimSun"/>
          <w:lang w:eastAsia="zh-CN"/>
        </w:rPr>
        <w:t xml:space="preserve">      description: &gt;-</w:t>
      </w:r>
    </w:p>
    <w:p w14:paraId="4D0BD5E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AveDLRANUEThptTarget</w:t>
      </w:r>
      <w:proofErr w:type="spellEnd"/>
      <w:r>
        <w:rPr>
          <w:rFonts w:eastAsia="SimSun"/>
          <w:lang w:eastAsia="zh-CN"/>
        </w:rPr>
        <w:t xml:space="preserve">    </w:t>
      </w:r>
    </w:p>
    <w:p w14:paraId="5A18E0D1" w14:textId="77777777" w:rsidR="009E48C7" w:rsidRDefault="009E48C7" w:rsidP="009E48C7">
      <w:pPr>
        <w:pStyle w:val="PL"/>
        <w:rPr>
          <w:rFonts w:eastAsia="SimSun"/>
          <w:lang w:eastAsia="zh-CN"/>
        </w:rPr>
      </w:pPr>
      <w:r>
        <w:rPr>
          <w:rFonts w:eastAsia="SimSun"/>
          <w:lang w:eastAsia="zh-CN"/>
        </w:rPr>
        <w:t xml:space="preserve">      type: object</w:t>
      </w:r>
    </w:p>
    <w:p w14:paraId="0775A817" w14:textId="77777777" w:rsidR="009E48C7" w:rsidRDefault="009E48C7" w:rsidP="009E48C7">
      <w:pPr>
        <w:pStyle w:val="PL"/>
        <w:rPr>
          <w:rFonts w:eastAsia="SimSun"/>
          <w:lang w:eastAsia="zh-CN"/>
        </w:rPr>
      </w:pPr>
      <w:r>
        <w:rPr>
          <w:rFonts w:eastAsia="SimSun"/>
          <w:lang w:eastAsia="zh-CN"/>
        </w:rPr>
        <w:t xml:space="preserve">      properties:</w:t>
      </w:r>
    </w:p>
    <w:p w14:paraId="47BE3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883586F" w14:textId="77777777" w:rsidR="009E48C7" w:rsidRDefault="009E48C7" w:rsidP="009E48C7">
      <w:pPr>
        <w:pStyle w:val="PL"/>
        <w:rPr>
          <w:rFonts w:eastAsia="SimSun"/>
          <w:lang w:eastAsia="zh-CN"/>
        </w:rPr>
      </w:pPr>
      <w:r>
        <w:rPr>
          <w:rFonts w:eastAsia="SimSun"/>
          <w:lang w:eastAsia="zh-CN"/>
        </w:rPr>
        <w:t xml:space="preserve">          type: string</w:t>
      </w:r>
    </w:p>
    <w:p w14:paraId="11E48314"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06854733"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AveDLRANUEThpt</w:t>
      </w:r>
      <w:proofErr w:type="spellEnd"/>
    </w:p>
    <w:p w14:paraId="420914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154A8C5" w14:textId="77777777" w:rsidR="009E48C7" w:rsidRDefault="009E48C7" w:rsidP="009E48C7">
      <w:pPr>
        <w:pStyle w:val="PL"/>
        <w:rPr>
          <w:rFonts w:eastAsia="SimSun"/>
          <w:lang w:eastAsia="zh-CN"/>
        </w:rPr>
      </w:pPr>
      <w:r>
        <w:rPr>
          <w:rFonts w:eastAsia="SimSun"/>
          <w:lang w:eastAsia="zh-CN"/>
        </w:rPr>
        <w:t xml:space="preserve">          type: string</w:t>
      </w:r>
    </w:p>
    <w:p w14:paraId="57DB75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345A6C" w14:textId="77777777" w:rsidR="009E48C7" w:rsidRDefault="009E48C7" w:rsidP="009E48C7">
      <w:pPr>
        <w:pStyle w:val="PL"/>
        <w:rPr>
          <w:rFonts w:eastAsia="SimSun"/>
          <w:lang w:eastAsia="zh-CN"/>
        </w:rPr>
      </w:pPr>
      <w:r>
        <w:rPr>
          <w:rFonts w:eastAsia="SimSun"/>
          <w:lang w:eastAsia="zh-CN"/>
        </w:rPr>
        <w:t xml:space="preserve">            - IS_GREATER_THAN</w:t>
      </w:r>
    </w:p>
    <w:p w14:paraId="087D9E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642EA54" w14:textId="77777777" w:rsidR="009E48C7" w:rsidRDefault="009E48C7" w:rsidP="009E48C7">
      <w:pPr>
        <w:pStyle w:val="PL"/>
        <w:rPr>
          <w:rFonts w:eastAsia="SimSun"/>
          <w:lang w:eastAsia="zh-CN"/>
        </w:rPr>
      </w:pPr>
      <w:r>
        <w:rPr>
          <w:rFonts w:eastAsia="SimSun"/>
          <w:lang w:eastAsia="zh-CN"/>
        </w:rPr>
        <w:t xml:space="preserve">          type: integer</w:t>
      </w:r>
    </w:p>
    <w:p w14:paraId="602485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740F9E8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64184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LowULRANUEThptRatioTarget</w:t>
      </w:r>
      <w:proofErr w:type="spellEnd"/>
      <w:r>
        <w:rPr>
          <w:rFonts w:eastAsia="SimSun"/>
          <w:lang w:eastAsia="zh-CN"/>
        </w:rPr>
        <w:t>:</w:t>
      </w:r>
    </w:p>
    <w:p w14:paraId="6A759204" w14:textId="77777777" w:rsidR="009E48C7" w:rsidRDefault="009E48C7" w:rsidP="009E48C7">
      <w:pPr>
        <w:pStyle w:val="PL"/>
        <w:rPr>
          <w:rFonts w:eastAsia="SimSun"/>
          <w:lang w:eastAsia="zh-CN"/>
        </w:rPr>
      </w:pPr>
      <w:r>
        <w:rPr>
          <w:rFonts w:eastAsia="SimSun"/>
          <w:lang w:eastAsia="zh-CN"/>
        </w:rPr>
        <w:t xml:space="preserve">      description: &gt;-</w:t>
      </w:r>
    </w:p>
    <w:p w14:paraId="3B6F829D"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LowULRANUEThptRatioTarget</w:t>
      </w:r>
      <w:proofErr w:type="spellEnd"/>
      <w:r>
        <w:rPr>
          <w:rFonts w:eastAsia="SimSun"/>
          <w:lang w:eastAsia="zh-CN"/>
        </w:rPr>
        <w:t xml:space="preserve">        </w:t>
      </w:r>
    </w:p>
    <w:p w14:paraId="3FF28EBC" w14:textId="77777777" w:rsidR="009E48C7" w:rsidRDefault="009E48C7" w:rsidP="009E48C7">
      <w:pPr>
        <w:pStyle w:val="PL"/>
        <w:rPr>
          <w:rFonts w:eastAsia="SimSun"/>
          <w:lang w:eastAsia="zh-CN"/>
        </w:rPr>
      </w:pPr>
      <w:r>
        <w:rPr>
          <w:rFonts w:eastAsia="SimSun"/>
          <w:lang w:eastAsia="zh-CN"/>
        </w:rPr>
        <w:t xml:space="preserve">      type: object</w:t>
      </w:r>
    </w:p>
    <w:p w14:paraId="575AA9FF" w14:textId="77777777" w:rsidR="009E48C7" w:rsidRDefault="009E48C7" w:rsidP="009E48C7">
      <w:pPr>
        <w:pStyle w:val="PL"/>
        <w:rPr>
          <w:rFonts w:eastAsia="SimSun"/>
          <w:lang w:eastAsia="zh-CN"/>
        </w:rPr>
      </w:pPr>
      <w:r>
        <w:rPr>
          <w:rFonts w:eastAsia="SimSun"/>
          <w:lang w:eastAsia="zh-CN"/>
        </w:rPr>
        <w:t xml:space="preserve">      properties:</w:t>
      </w:r>
    </w:p>
    <w:p w14:paraId="4C3884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2F3E8121" w14:textId="77777777" w:rsidR="009E48C7" w:rsidRDefault="009E48C7" w:rsidP="009E48C7">
      <w:pPr>
        <w:pStyle w:val="PL"/>
        <w:rPr>
          <w:rFonts w:eastAsia="SimSun"/>
          <w:lang w:eastAsia="zh-CN"/>
        </w:rPr>
      </w:pPr>
      <w:r>
        <w:rPr>
          <w:rFonts w:eastAsia="SimSun"/>
          <w:lang w:eastAsia="zh-CN"/>
        </w:rPr>
        <w:t xml:space="preserve">          type: string</w:t>
      </w:r>
    </w:p>
    <w:p w14:paraId="0BEC95C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3B7F8A"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LowULRANUEThptRatio</w:t>
      </w:r>
      <w:proofErr w:type="spellEnd"/>
    </w:p>
    <w:p w14:paraId="1B988F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6B6943D" w14:textId="77777777" w:rsidR="009E48C7" w:rsidRDefault="009E48C7" w:rsidP="009E48C7">
      <w:pPr>
        <w:pStyle w:val="PL"/>
        <w:rPr>
          <w:rFonts w:eastAsia="SimSun"/>
          <w:lang w:eastAsia="zh-CN"/>
        </w:rPr>
      </w:pPr>
      <w:r>
        <w:rPr>
          <w:rFonts w:eastAsia="SimSun"/>
          <w:lang w:eastAsia="zh-CN"/>
        </w:rPr>
        <w:t xml:space="preserve">          type: string</w:t>
      </w:r>
    </w:p>
    <w:p w14:paraId="6561C00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2118F08" w14:textId="77777777" w:rsidR="009E48C7" w:rsidRDefault="009E48C7" w:rsidP="009E48C7">
      <w:pPr>
        <w:pStyle w:val="PL"/>
        <w:rPr>
          <w:rFonts w:eastAsia="SimSun"/>
          <w:lang w:eastAsia="zh-CN"/>
        </w:rPr>
      </w:pPr>
      <w:r>
        <w:rPr>
          <w:rFonts w:eastAsia="SimSun"/>
          <w:lang w:eastAsia="zh-CN"/>
        </w:rPr>
        <w:t xml:space="preserve">            - IS_LESS_THAN</w:t>
      </w:r>
    </w:p>
    <w:p w14:paraId="26A91DB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0E5E067" w14:textId="77777777" w:rsidR="009E48C7" w:rsidRDefault="009E48C7" w:rsidP="009E48C7">
      <w:pPr>
        <w:pStyle w:val="PL"/>
        <w:rPr>
          <w:rFonts w:eastAsia="SimSun"/>
          <w:lang w:eastAsia="zh-CN"/>
        </w:rPr>
      </w:pPr>
      <w:r>
        <w:rPr>
          <w:rFonts w:eastAsia="SimSun"/>
          <w:lang w:eastAsia="zh-CN"/>
        </w:rPr>
        <w:t xml:space="preserve">          type: integer</w:t>
      </w:r>
    </w:p>
    <w:p w14:paraId="4DDEB0F9" w14:textId="77777777" w:rsidR="009E48C7" w:rsidRDefault="009E48C7" w:rsidP="009E48C7">
      <w:pPr>
        <w:pStyle w:val="PL"/>
        <w:rPr>
          <w:rFonts w:eastAsia="SimSun"/>
          <w:lang w:eastAsia="zh-CN"/>
        </w:rPr>
      </w:pPr>
      <w:r>
        <w:rPr>
          <w:rFonts w:eastAsia="SimSun"/>
          <w:lang w:eastAsia="zh-CN"/>
        </w:rPr>
        <w:t xml:space="preserve">          minimum: 0</w:t>
      </w:r>
    </w:p>
    <w:p w14:paraId="73382D53" w14:textId="77777777" w:rsidR="009E48C7" w:rsidRDefault="009E48C7" w:rsidP="009E48C7">
      <w:pPr>
        <w:pStyle w:val="PL"/>
        <w:rPr>
          <w:rFonts w:eastAsia="SimSun"/>
          <w:lang w:eastAsia="zh-CN"/>
        </w:rPr>
      </w:pPr>
      <w:r>
        <w:rPr>
          <w:rFonts w:eastAsia="SimSun"/>
          <w:lang w:eastAsia="zh-CN"/>
        </w:rPr>
        <w:t xml:space="preserve">          maximum: 100</w:t>
      </w:r>
    </w:p>
    <w:p w14:paraId="4D2FC6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3CDC5EC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LowULRANUEThptContext</w:t>
      </w:r>
      <w:proofErr w:type="spellEnd"/>
      <w:r>
        <w:rPr>
          <w:rFonts w:eastAsia="SimSun"/>
          <w:lang w:eastAsia="zh-CN"/>
        </w:rPr>
        <w:t>"</w:t>
      </w:r>
    </w:p>
    <w:p w14:paraId="6D2CB29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6CC0A78"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CBA7FA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LowULRANUEThptContext</w:t>
      </w:r>
      <w:proofErr w:type="spellEnd"/>
      <w:r>
        <w:rPr>
          <w:rFonts w:eastAsia="SimSun"/>
          <w:lang w:eastAsia="zh-CN"/>
        </w:rPr>
        <w:t>:</w:t>
      </w:r>
    </w:p>
    <w:p w14:paraId="59C0E0C5" w14:textId="77777777" w:rsidR="009E48C7" w:rsidRDefault="009E48C7" w:rsidP="009E48C7">
      <w:pPr>
        <w:pStyle w:val="PL"/>
        <w:rPr>
          <w:rFonts w:eastAsia="SimSun"/>
          <w:lang w:eastAsia="zh-CN"/>
        </w:rPr>
      </w:pPr>
      <w:r>
        <w:rPr>
          <w:rFonts w:eastAsia="SimSun"/>
          <w:lang w:eastAsia="zh-CN"/>
        </w:rPr>
        <w:t xml:space="preserve">      description: &gt;-</w:t>
      </w:r>
    </w:p>
    <w:p w14:paraId="577BC5F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LowULRANUEThptContext</w:t>
      </w:r>
      <w:proofErr w:type="spellEnd"/>
      <w:r>
        <w:rPr>
          <w:rFonts w:eastAsia="SimSun"/>
          <w:lang w:eastAsia="zh-CN"/>
        </w:rPr>
        <w:t xml:space="preserve">    </w:t>
      </w:r>
    </w:p>
    <w:p w14:paraId="4267BF13" w14:textId="77777777" w:rsidR="009E48C7" w:rsidRDefault="009E48C7" w:rsidP="009E48C7">
      <w:pPr>
        <w:pStyle w:val="PL"/>
        <w:rPr>
          <w:rFonts w:eastAsia="SimSun"/>
          <w:lang w:eastAsia="zh-CN"/>
        </w:rPr>
      </w:pPr>
      <w:r>
        <w:rPr>
          <w:rFonts w:eastAsia="SimSun"/>
          <w:lang w:eastAsia="zh-CN"/>
        </w:rPr>
        <w:t xml:space="preserve">      type: object</w:t>
      </w:r>
    </w:p>
    <w:p w14:paraId="211A03E9" w14:textId="77777777" w:rsidR="009E48C7" w:rsidRDefault="009E48C7" w:rsidP="009E48C7">
      <w:pPr>
        <w:pStyle w:val="PL"/>
        <w:rPr>
          <w:rFonts w:eastAsia="SimSun"/>
          <w:lang w:eastAsia="zh-CN"/>
        </w:rPr>
      </w:pPr>
      <w:r>
        <w:rPr>
          <w:rFonts w:eastAsia="SimSun"/>
          <w:lang w:eastAsia="zh-CN"/>
        </w:rPr>
        <w:t xml:space="preserve">      properties:</w:t>
      </w:r>
    </w:p>
    <w:p w14:paraId="7E14CA7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EA87312" w14:textId="77777777" w:rsidR="009E48C7" w:rsidRDefault="009E48C7" w:rsidP="009E48C7">
      <w:pPr>
        <w:pStyle w:val="PL"/>
        <w:rPr>
          <w:rFonts w:eastAsia="SimSun"/>
          <w:lang w:eastAsia="zh-CN"/>
        </w:rPr>
      </w:pPr>
      <w:r>
        <w:rPr>
          <w:rFonts w:eastAsia="SimSun"/>
          <w:lang w:eastAsia="zh-CN"/>
        </w:rPr>
        <w:t xml:space="preserve">          type: string</w:t>
      </w:r>
    </w:p>
    <w:p w14:paraId="1F5388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29A26F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LowULRANUEThptThreshold</w:t>
      </w:r>
      <w:proofErr w:type="spellEnd"/>
    </w:p>
    <w:p w14:paraId="4ED4B3E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1079D22" w14:textId="77777777" w:rsidR="009E48C7" w:rsidRDefault="009E48C7" w:rsidP="009E48C7">
      <w:pPr>
        <w:pStyle w:val="PL"/>
        <w:rPr>
          <w:rFonts w:eastAsia="SimSun"/>
          <w:lang w:eastAsia="zh-CN"/>
        </w:rPr>
      </w:pPr>
      <w:r>
        <w:rPr>
          <w:rFonts w:eastAsia="SimSun"/>
          <w:lang w:eastAsia="zh-CN"/>
        </w:rPr>
        <w:t xml:space="preserve">          type: string</w:t>
      </w:r>
    </w:p>
    <w:p w14:paraId="2C23FB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B82374E"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Is_less_than</w:t>
      </w:r>
      <w:proofErr w:type="spellEnd"/>
    </w:p>
    <w:p w14:paraId="4D90AC5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2313D88" w14:textId="77777777" w:rsidR="009E48C7" w:rsidRDefault="009E48C7" w:rsidP="009E48C7">
      <w:pPr>
        <w:pStyle w:val="PL"/>
        <w:rPr>
          <w:rFonts w:eastAsia="SimSun"/>
          <w:lang w:eastAsia="zh-CN"/>
        </w:rPr>
      </w:pPr>
      <w:r>
        <w:rPr>
          <w:rFonts w:eastAsia="SimSun"/>
          <w:lang w:eastAsia="zh-CN"/>
        </w:rPr>
        <w:t xml:space="preserve">          type: number</w:t>
      </w:r>
    </w:p>
    <w:p w14:paraId="76126AC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LowDLRANUEThptRatioTarget</w:t>
      </w:r>
      <w:proofErr w:type="spellEnd"/>
      <w:r>
        <w:rPr>
          <w:rFonts w:eastAsia="SimSun"/>
          <w:lang w:eastAsia="zh-CN"/>
        </w:rPr>
        <w:t>:</w:t>
      </w:r>
    </w:p>
    <w:p w14:paraId="3B96AB4F" w14:textId="77777777" w:rsidR="009E48C7" w:rsidRDefault="009E48C7" w:rsidP="009E48C7">
      <w:pPr>
        <w:pStyle w:val="PL"/>
        <w:rPr>
          <w:rFonts w:eastAsia="SimSun"/>
          <w:lang w:eastAsia="zh-CN"/>
        </w:rPr>
      </w:pPr>
      <w:r>
        <w:rPr>
          <w:rFonts w:eastAsia="SimSun"/>
          <w:lang w:eastAsia="zh-CN"/>
        </w:rPr>
        <w:t xml:space="preserve">      description: &gt;-</w:t>
      </w:r>
    </w:p>
    <w:p w14:paraId="1E36C1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LowDLRANUEThptRatioTarget</w:t>
      </w:r>
      <w:proofErr w:type="spellEnd"/>
      <w:r>
        <w:rPr>
          <w:rFonts w:eastAsia="SimSun"/>
          <w:lang w:eastAsia="zh-CN"/>
        </w:rPr>
        <w:t xml:space="preserve">         </w:t>
      </w:r>
    </w:p>
    <w:p w14:paraId="35B98A58" w14:textId="77777777" w:rsidR="009E48C7" w:rsidRDefault="009E48C7" w:rsidP="009E48C7">
      <w:pPr>
        <w:pStyle w:val="PL"/>
        <w:rPr>
          <w:rFonts w:eastAsia="SimSun"/>
          <w:lang w:eastAsia="zh-CN"/>
        </w:rPr>
      </w:pPr>
      <w:r>
        <w:rPr>
          <w:rFonts w:eastAsia="SimSun"/>
          <w:lang w:eastAsia="zh-CN"/>
        </w:rPr>
        <w:t xml:space="preserve">      type: object</w:t>
      </w:r>
    </w:p>
    <w:p w14:paraId="29FD1A20" w14:textId="77777777" w:rsidR="009E48C7" w:rsidRDefault="009E48C7" w:rsidP="009E48C7">
      <w:pPr>
        <w:pStyle w:val="PL"/>
        <w:rPr>
          <w:rFonts w:eastAsia="SimSun"/>
          <w:lang w:eastAsia="zh-CN"/>
        </w:rPr>
      </w:pPr>
      <w:r>
        <w:rPr>
          <w:rFonts w:eastAsia="SimSun"/>
          <w:lang w:eastAsia="zh-CN"/>
        </w:rPr>
        <w:t xml:space="preserve">      properties:</w:t>
      </w:r>
    </w:p>
    <w:p w14:paraId="6DE0146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87B2734" w14:textId="77777777" w:rsidR="009E48C7" w:rsidRDefault="009E48C7" w:rsidP="009E48C7">
      <w:pPr>
        <w:pStyle w:val="PL"/>
        <w:rPr>
          <w:rFonts w:eastAsia="SimSun"/>
          <w:lang w:eastAsia="zh-CN"/>
        </w:rPr>
      </w:pPr>
      <w:r>
        <w:rPr>
          <w:rFonts w:eastAsia="SimSun"/>
          <w:lang w:eastAsia="zh-CN"/>
        </w:rPr>
        <w:t xml:space="preserve">          type: string</w:t>
      </w:r>
    </w:p>
    <w:p w14:paraId="379BDE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1C1B07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LowDLRANUEThptRatio</w:t>
      </w:r>
      <w:proofErr w:type="spellEnd"/>
    </w:p>
    <w:p w14:paraId="2E9C43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BDAAB49" w14:textId="77777777" w:rsidR="009E48C7" w:rsidRDefault="009E48C7" w:rsidP="009E48C7">
      <w:pPr>
        <w:pStyle w:val="PL"/>
        <w:rPr>
          <w:rFonts w:eastAsia="SimSun"/>
          <w:lang w:eastAsia="zh-CN"/>
        </w:rPr>
      </w:pPr>
      <w:r>
        <w:rPr>
          <w:rFonts w:eastAsia="SimSun"/>
          <w:lang w:eastAsia="zh-CN"/>
        </w:rPr>
        <w:t xml:space="preserve">          type: string</w:t>
      </w:r>
    </w:p>
    <w:p w14:paraId="4EE9F3C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39CE1F" w14:textId="77777777" w:rsidR="009E48C7" w:rsidRDefault="009E48C7" w:rsidP="009E48C7">
      <w:pPr>
        <w:pStyle w:val="PL"/>
        <w:rPr>
          <w:rFonts w:eastAsia="SimSun"/>
          <w:lang w:eastAsia="zh-CN"/>
        </w:rPr>
      </w:pPr>
      <w:r>
        <w:rPr>
          <w:rFonts w:eastAsia="SimSun"/>
          <w:lang w:eastAsia="zh-CN"/>
        </w:rPr>
        <w:t xml:space="preserve">            - IS_LESS_THAN</w:t>
      </w:r>
    </w:p>
    <w:p w14:paraId="44A530E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10523696" w14:textId="77777777" w:rsidR="009E48C7" w:rsidRDefault="009E48C7" w:rsidP="009E48C7">
      <w:pPr>
        <w:pStyle w:val="PL"/>
        <w:rPr>
          <w:rFonts w:eastAsia="SimSun"/>
          <w:lang w:eastAsia="zh-CN"/>
        </w:rPr>
      </w:pPr>
      <w:r>
        <w:rPr>
          <w:rFonts w:eastAsia="SimSun"/>
          <w:lang w:eastAsia="zh-CN"/>
        </w:rPr>
        <w:t xml:space="preserve">          type: integer</w:t>
      </w:r>
    </w:p>
    <w:p w14:paraId="3D04D57C" w14:textId="77777777" w:rsidR="009E48C7" w:rsidRDefault="009E48C7" w:rsidP="009E48C7">
      <w:pPr>
        <w:pStyle w:val="PL"/>
        <w:rPr>
          <w:rFonts w:eastAsia="SimSun"/>
          <w:lang w:eastAsia="zh-CN"/>
        </w:rPr>
      </w:pPr>
      <w:r>
        <w:rPr>
          <w:rFonts w:eastAsia="SimSun"/>
          <w:lang w:eastAsia="zh-CN"/>
        </w:rPr>
        <w:t xml:space="preserve">          minimum: 0</w:t>
      </w:r>
    </w:p>
    <w:p w14:paraId="7D7ECA56" w14:textId="77777777" w:rsidR="009E48C7" w:rsidRDefault="009E48C7" w:rsidP="009E48C7">
      <w:pPr>
        <w:pStyle w:val="PL"/>
        <w:rPr>
          <w:rFonts w:eastAsia="SimSun"/>
          <w:lang w:eastAsia="zh-CN"/>
        </w:rPr>
      </w:pPr>
      <w:r>
        <w:rPr>
          <w:rFonts w:eastAsia="SimSun"/>
          <w:lang w:eastAsia="zh-CN"/>
        </w:rPr>
        <w:t xml:space="preserve">          maximum: 100</w:t>
      </w:r>
    </w:p>
    <w:p w14:paraId="042552B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26E2C13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LowDLRANUEThptContext</w:t>
      </w:r>
      <w:proofErr w:type="spellEnd"/>
      <w:r>
        <w:rPr>
          <w:rFonts w:eastAsia="SimSun"/>
          <w:lang w:eastAsia="zh-CN"/>
        </w:rPr>
        <w:t>"</w:t>
      </w:r>
    </w:p>
    <w:p w14:paraId="641A7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5E21AB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2E27C71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LowDLRANUEThptContext</w:t>
      </w:r>
      <w:proofErr w:type="spellEnd"/>
      <w:r>
        <w:rPr>
          <w:rFonts w:eastAsia="SimSun"/>
          <w:lang w:eastAsia="zh-CN"/>
        </w:rPr>
        <w:t>:</w:t>
      </w:r>
    </w:p>
    <w:p w14:paraId="470D39FC" w14:textId="77777777" w:rsidR="009E48C7" w:rsidRDefault="009E48C7" w:rsidP="009E48C7">
      <w:pPr>
        <w:pStyle w:val="PL"/>
        <w:rPr>
          <w:rFonts w:eastAsia="SimSun"/>
          <w:lang w:eastAsia="zh-CN"/>
        </w:rPr>
      </w:pPr>
      <w:r>
        <w:rPr>
          <w:rFonts w:eastAsia="SimSun"/>
          <w:lang w:eastAsia="zh-CN"/>
        </w:rPr>
        <w:t xml:space="preserve">      description: &gt;-</w:t>
      </w:r>
    </w:p>
    <w:p w14:paraId="61764BB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r>
        <w:rPr>
          <w:rFonts w:eastAsia="SimSun"/>
          <w:lang w:eastAsia="zh-CN"/>
        </w:rPr>
        <w:t>LowDLRANUEThptContext</w:t>
      </w:r>
      <w:proofErr w:type="spellEnd"/>
      <w:r>
        <w:rPr>
          <w:rFonts w:eastAsia="SimSun"/>
          <w:lang w:eastAsia="zh-CN"/>
        </w:rPr>
        <w:t xml:space="preserve">      </w:t>
      </w:r>
    </w:p>
    <w:p w14:paraId="12439D26" w14:textId="77777777" w:rsidR="009E48C7" w:rsidRDefault="009E48C7" w:rsidP="009E48C7">
      <w:pPr>
        <w:pStyle w:val="PL"/>
        <w:rPr>
          <w:rFonts w:eastAsia="SimSun"/>
          <w:lang w:eastAsia="zh-CN"/>
        </w:rPr>
      </w:pPr>
      <w:r>
        <w:rPr>
          <w:rFonts w:eastAsia="SimSun"/>
          <w:lang w:eastAsia="zh-CN"/>
        </w:rPr>
        <w:t xml:space="preserve">      type: object</w:t>
      </w:r>
    </w:p>
    <w:p w14:paraId="46F08356" w14:textId="77777777" w:rsidR="009E48C7" w:rsidRDefault="009E48C7" w:rsidP="009E48C7">
      <w:pPr>
        <w:pStyle w:val="PL"/>
        <w:rPr>
          <w:rFonts w:eastAsia="SimSun"/>
          <w:lang w:eastAsia="zh-CN"/>
        </w:rPr>
      </w:pPr>
      <w:r>
        <w:rPr>
          <w:rFonts w:eastAsia="SimSun"/>
          <w:lang w:eastAsia="zh-CN"/>
        </w:rPr>
        <w:t xml:space="preserve">      properties:</w:t>
      </w:r>
    </w:p>
    <w:p w14:paraId="13EB4D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50886AE" w14:textId="77777777" w:rsidR="009E48C7" w:rsidRDefault="009E48C7" w:rsidP="009E48C7">
      <w:pPr>
        <w:pStyle w:val="PL"/>
        <w:rPr>
          <w:rFonts w:eastAsia="SimSun"/>
          <w:lang w:eastAsia="zh-CN"/>
        </w:rPr>
      </w:pPr>
      <w:r>
        <w:rPr>
          <w:rFonts w:eastAsia="SimSun"/>
          <w:lang w:eastAsia="zh-CN"/>
        </w:rPr>
        <w:t xml:space="preserve">          type: string</w:t>
      </w:r>
    </w:p>
    <w:p w14:paraId="7323ABFB"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3A89B6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LowDLRANUEThptThreshold</w:t>
      </w:r>
      <w:proofErr w:type="spellEnd"/>
    </w:p>
    <w:p w14:paraId="501E5E5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81738AE" w14:textId="77777777" w:rsidR="009E48C7" w:rsidRDefault="009E48C7" w:rsidP="009E48C7">
      <w:pPr>
        <w:pStyle w:val="PL"/>
        <w:rPr>
          <w:rFonts w:eastAsia="SimSun"/>
          <w:lang w:eastAsia="zh-CN"/>
        </w:rPr>
      </w:pPr>
      <w:r>
        <w:rPr>
          <w:rFonts w:eastAsia="SimSun"/>
          <w:lang w:eastAsia="zh-CN"/>
        </w:rPr>
        <w:t xml:space="preserve">          type: string</w:t>
      </w:r>
    </w:p>
    <w:p w14:paraId="6DE640B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54D1CE5" w14:textId="77777777" w:rsidR="009E48C7" w:rsidRDefault="009E48C7" w:rsidP="009E48C7">
      <w:pPr>
        <w:pStyle w:val="PL"/>
        <w:rPr>
          <w:rFonts w:eastAsia="SimSun"/>
          <w:lang w:eastAsia="zh-CN"/>
        </w:rPr>
      </w:pPr>
      <w:r>
        <w:rPr>
          <w:rFonts w:eastAsia="SimSun"/>
          <w:lang w:eastAsia="zh-CN"/>
        </w:rPr>
        <w:t xml:space="preserve">            - IS_LESS_THAN</w:t>
      </w:r>
    </w:p>
    <w:p w14:paraId="6A5A5F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80B9118" w14:textId="77777777" w:rsidR="009E48C7" w:rsidRDefault="009E48C7" w:rsidP="009E48C7">
      <w:pPr>
        <w:pStyle w:val="PL"/>
        <w:rPr>
          <w:rFonts w:eastAsia="SimSun"/>
          <w:lang w:eastAsia="zh-CN"/>
        </w:rPr>
      </w:pPr>
      <w:r>
        <w:rPr>
          <w:rFonts w:eastAsia="SimSun"/>
          <w:lang w:eastAsia="zh-CN"/>
        </w:rPr>
        <w:t xml:space="preserve">          type: number</w:t>
      </w:r>
    </w:p>
    <w:p w14:paraId="5ECA1DE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DLThptPerUETarget</w:t>
      </w:r>
      <w:proofErr w:type="spellEnd"/>
      <w:r>
        <w:rPr>
          <w:rFonts w:eastAsia="SimSun"/>
          <w:lang w:eastAsia="zh-CN"/>
        </w:rPr>
        <w:t>:</w:t>
      </w:r>
    </w:p>
    <w:p w14:paraId="0AEA4578" w14:textId="77777777" w:rsidR="009E48C7" w:rsidRDefault="009E48C7" w:rsidP="009E48C7">
      <w:pPr>
        <w:pStyle w:val="PL"/>
        <w:rPr>
          <w:rFonts w:eastAsia="SimSun"/>
          <w:lang w:eastAsia="zh-CN"/>
        </w:rPr>
      </w:pPr>
      <w:r>
        <w:rPr>
          <w:rFonts w:eastAsia="SimSun"/>
          <w:lang w:eastAsia="zh-CN"/>
        </w:rPr>
        <w:t xml:space="preserve">      description: &gt;-</w:t>
      </w:r>
    </w:p>
    <w:p w14:paraId="5877CD8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DLThptPerUETarget</w:t>
      </w:r>
      <w:proofErr w:type="spellEnd"/>
      <w:r>
        <w:rPr>
          <w:rFonts w:eastAsia="SimSun"/>
          <w:lang w:eastAsia="zh-CN"/>
        </w:rPr>
        <w:t xml:space="preserve">       </w:t>
      </w:r>
    </w:p>
    <w:p w14:paraId="0715ACF0" w14:textId="77777777" w:rsidR="009E48C7" w:rsidRDefault="009E48C7" w:rsidP="009E48C7">
      <w:pPr>
        <w:pStyle w:val="PL"/>
        <w:rPr>
          <w:rFonts w:eastAsia="SimSun"/>
          <w:lang w:eastAsia="zh-CN"/>
        </w:rPr>
      </w:pPr>
      <w:r>
        <w:rPr>
          <w:rFonts w:eastAsia="SimSun"/>
          <w:lang w:eastAsia="zh-CN"/>
        </w:rPr>
        <w:t xml:space="preserve">      type: object</w:t>
      </w:r>
    </w:p>
    <w:p w14:paraId="65981953" w14:textId="77777777" w:rsidR="009E48C7" w:rsidRDefault="009E48C7" w:rsidP="009E48C7">
      <w:pPr>
        <w:pStyle w:val="PL"/>
        <w:rPr>
          <w:rFonts w:eastAsia="SimSun"/>
          <w:lang w:eastAsia="zh-CN"/>
        </w:rPr>
      </w:pPr>
      <w:r>
        <w:rPr>
          <w:rFonts w:eastAsia="SimSun"/>
          <w:lang w:eastAsia="zh-CN"/>
        </w:rPr>
        <w:t xml:space="preserve">      properties:</w:t>
      </w:r>
    </w:p>
    <w:p w14:paraId="1710707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B6C9CF" w14:textId="77777777" w:rsidR="009E48C7" w:rsidRDefault="009E48C7" w:rsidP="009E48C7">
      <w:pPr>
        <w:pStyle w:val="PL"/>
        <w:rPr>
          <w:rFonts w:eastAsia="SimSun"/>
          <w:lang w:eastAsia="zh-CN"/>
        </w:rPr>
      </w:pPr>
      <w:r>
        <w:rPr>
          <w:rFonts w:eastAsia="SimSun"/>
          <w:lang w:eastAsia="zh-CN"/>
        </w:rPr>
        <w:t xml:space="preserve">          type: string</w:t>
      </w:r>
    </w:p>
    <w:p w14:paraId="3B6908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8485F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DlThptPerUE</w:t>
      </w:r>
      <w:proofErr w:type="spellEnd"/>
    </w:p>
    <w:p w14:paraId="4213D2C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0D8A2723" w14:textId="77777777" w:rsidR="009E48C7" w:rsidRDefault="009E48C7" w:rsidP="009E48C7">
      <w:pPr>
        <w:pStyle w:val="PL"/>
        <w:rPr>
          <w:rFonts w:eastAsia="SimSun"/>
          <w:lang w:eastAsia="zh-CN"/>
        </w:rPr>
      </w:pPr>
      <w:r>
        <w:rPr>
          <w:rFonts w:eastAsia="SimSun"/>
          <w:lang w:eastAsia="zh-CN"/>
        </w:rPr>
        <w:t xml:space="preserve">          type: string</w:t>
      </w:r>
    </w:p>
    <w:p w14:paraId="080C33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1E6C10" w14:textId="77777777" w:rsidR="009E48C7" w:rsidRDefault="009E48C7" w:rsidP="009E48C7">
      <w:pPr>
        <w:pStyle w:val="PL"/>
        <w:rPr>
          <w:rFonts w:eastAsia="SimSun"/>
          <w:lang w:eastAsia="zh-CN"/>
        </w:rPr>
      </w:pPr>
      <w:r>
        <w:rPr>
          <w:rFonts w:eastAsia="SimSun"/>
          <w:lang w:eastAsia="zh-CN"/>
        </w:rPr>
        <w:t xml:space="preserve">            - IS_GREATER_THAN</w:t>
      </w:r>
    </w:p>
    <w:p w14:paraId="45247E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42421C8"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1930B7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ULThptPerUETarget</w:t>
      </w:r>
      <w:proofErr w:type="spellEnd"/>
      <w:r>
        <w:rPr>
          <w:rFonts w:eastAsia="SimSun"/>
          <w:lang w:eastAsia="zh-CN"/>
        </w:rPr>
        <w:t>:</w:t>
      </w:r>
    </w:p>
    <w:p w14:paraId="7CF49694" w14:textId="77777777" w:rsidR="009E48C7" w:rsidRDefault="009E48C7" w:rsidP="009E48C7">
      <w:pPr>
        <w:pStyle w:val="PL"/>
        <w:rPr>
          <w:rFonts w:eastAsia="SimSun"/>
          <w:lang w:eastAsia="zh-CN"/>
        </w:rPr>
      </w:pPr>
      <w:r>
        <w:rPr>
          <w:rFonts w:eastAsia="SimSun"/>
          <w:lang w:eastAsia="zh-CN"/>
        </w:rPr>
        <w:t xml:space="preserve">      description: &gt;-</w:t>
      </w:r>
    </w:p>
    <w:p w14:paraId="4E419F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ULThptPerUETarget</w:t>
      </w:r>
      <w:proofErr w:type="spellEnd"/>
      <w:r>
        <w:rPr>
          <w:rFonts w:eastAsia="SimSun"/>
          <w:lang w:eastAsia="zh-CN"/>
        </w:rPr>
        <w:t xml:space="preserve">       </w:t>
      </w:r>
    </w:p>
    <w:p w14:paraId="46A04FBD" w14:textId="77777777" w:rsidR="009E48C7" w:rsidRDefault="009E48C7" w:rsidP="009E48C7">
      <w:pPr>
        <w:pStyle w:val="PL"/>
        <w:rPr>
          <w:rFonts w:eastAsia="SimSun"/>
          <w:lang w:eastAsia="zh-CN"/>
        </w:rPr>
      </w:pPr>
      <w:r>
        <w:rPr>
          <w:rFonts w:eastAsia="SimSun"/>
          <w:lang w:eastAsia="zh-CN"/>
        </w:rPr>
        <w:t xml:space="preserve">      type: object</w:t>
      </w:r>
    </w:p>
    <w:p w14:paraId="0F1FD1F1" w14:textId="77777777" w:rsidR="009E48C7" w:rsidRDefault="009E48C7" w:rsidP="009E48C7">
      <w:pPr>
        <w:pStyle w:val="PL"/>
        <w:rPr>
          <w:rFonts w:eastAsia="SimSun"/>
          <w:lang w:eastAsia="zh-CN"/>
        </w:rPr>
      </w:pPr>
      <w:r>
        <w:rPr>
          <w:rFonts w:eastAsia="SimSun"/>
          <w:lang w:eastAsia="zh-CN"/>
        </w:rPr>
        <w:t xml:space="preserve">      properties:</w:t>
      </w:r>
    </w:p>
    <w:p w14:paraId="52C5BA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693AA2B" w14:textId="77777777" w:rsidR="009E48C7" w:rsidRDefault="009E48C7" w:rsidP="009E48C7">
      <w:pPr>
        <w:pStyle w:val="PL"/>
        <w:rPr>
          <w:rFonts w:eastAsia="SimSun"/>
          <w:lang w:eastAsia="zh-CN"/>
        </w:rPr>
      </w:pPr>
      <w:r>
        <w:rPr>
          <w:rFonts w:eastAsia="SimSun"/>
          <w:lang w:eastAsia="zh-CN"/>
        </w:rPr>
        <w:t xml:space="preserve">          type: string</w:t>
      </w:r>
    </w:p>
    <w:p w14:paraId="69F3E4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8E006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UlThptPerUE</w:t>
      </w:r>
      <w:proofErr w:type="spellEnd"/>
    </w:p>
    <w:p w14:paraId="7EB290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35BFFCA" w14:textId="77777777" w:rsidR="009E48C7" w:rsidRDefault="009E48C7" w:rsidP="009E48C7">
      <w:pPr>
        <w:pStyle w:val="PL"/>
        <w:rPr>
          <w:rFonts w:eastAsia="SimSun"/>
          <w:lang w:eastAsia="zh-CN"/>
        </w:rPr>
      </w:pPr>
      <w:r>
        <w:rPr>
          <w:rFonts w:eastAsia="SimSun"/>
          <w:lang w:eastAsia="zh-CN"/>
        </w:rPr>
        <w:t xml:space="preserve">          type: string</w:t>
      </w:r>
    </w:p>
    <w:p w14:paraId="1B70BF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F7BDA84" w14:textId="77777777" w:rsidR="009E48C7" w:rsidRDefault="009E48C7" w:rsidP="009E48C7">
      <w:pPr>
        <w:pStyle w:val="PL"/>
        <w:rPr>
          <w:rFonts w:eastAsia="SimSun"/>
          <w:lang w:eastAsia="zh-CN"/>
        </w:rPr>
      </w:pPr>
      <w:r>
        <w:rPr>
          <w:rFonts w:eastAsia="SimSun"/>
          <w:lang w:eastAsia="zh-CN"/>
        </w:rPr>
        <w:t xml:space="preserve">            - IS_GREATER_THAN</w:t>
      </w:r>
    </w:p>
    <w:p w14:paraId="5D7AE4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E8E8839"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4D0CE2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DLLatencyTarget</w:t>
      </w:r>
      <w:proofErr w:type="spellEnd"/>
      <w:r>
        <w:rPr>
          <w:rFonts w:eastAsia="SimSun"/>
          <w:lang w:eastAsia="zh-CN"/>
        </w:rPr>
        <w:t>:</w:t>
      </w:r>
    </w:p>
    <w:p w14:paraId="025742C6" w14:textId="77777777" w:rsidR="009E48C7" w:rsidRDefault="009E48C7" w:rsidP="009E48C7">
      <w:pPr>
        <w:pStyle w:val="PL"/>
        <w:rPr>
          <w:rFonts w:eastAsia="SimSun"/>
          <w:lang w:eastAsia="zh-CN"/>
        </w:rPr>
      </w:pPr>
      <w:r>
        <w:rPr>
          <w:rFonts w:eastAsia="SimSun"/>
          <w:lang w:eastAsia="zh-CN"/>
        </w:rPr>
        <w:t xml:space="preserve">      description: &gt;-</w:t>
      </w:r>
    </w:p>
    <w:p w14:paraId="68A94AD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DLLatencyTarget</w:t>
      </w:r>
      <w:proofErr w:type="spellEnd"/>
      <w:r>
        <w:rPr>
          <w:rFonts w:eastAsia="SimSun"/>
          <w:lang w:eastAsia="zh-CN"/>
        </w:rPr>
        <w:t xml:space="preserve">       </w:t>
      </w:r>
    </w:p>
    <w:p w14:paraId="41AA158B" w14:textId="77777777" w:rsidR="009E48C7" w:rsidRDefault="009E48C7" w:rsidP="009E48C7">
      <w:pPr>
        <w:pStyle w:val="PL"/>
        <w:rPr>
          <w:rFonts w:eastAsia="SimSun"/>
          <w:lang w:eastAsia="zh-CN"/>
        </w:rPr>
      </w:pPr>
      <w:r>
        <w:rPr>
          <w:rFonts w:eastAsia="SimSun"/>
          <w:lang w:eastAsia="zh-CN"/>
        </w:rPr>
        <w:t xml:space="preserve">      type: object</w:t>
      </w:r>
    </w:p>
    <w:p w14:paraId="35095FBF" w14:textId="77777777" w:rsidR="009E48C7" w:rsidRDefault="009E48C7" w:rsidP="009E48C7">
      <w:pPr>
        <w:pStyle w:val="PL"/>
        <w:rPr>
          <w:rFonts w:eastAsia="SimSun"/>
          <w:lang w:eastAsia="zh-CN"/>
        </w:rPr>
      </w:pPr>
      <w:r>
        <w:rPr>
          <w:rFonts w:eastAsia="SimSun"/>
          <w:lang w:eastAsia="zh-CN"/>
        </w:rPr>
        <w:t xml:space="preserve">      properties:</w:t>
      </w:r>
    </w:p>
    <w:p w14:paraId="43AAEB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1CEB75" w14:textId="77777777" w:rsidR="009E48C7" w:rsidRDefault="009E48C7" w:rsidP="009E48C7">
      <w:pPr>
        <w:pStyle w:val="PL"/>
        <w:rPr>
          <w:rFonts w:eastAsia="SimSun"/>
          <w:lang w:eastAsia="zh-CN"/>
        </w:rPr>
      </w:pPr>
      <w:r>
        <w:rPr>
          <w:rFonts w:eastAsia="SimSun"/>
          <w:lang w:eastAsia="zh-CN"/>
        </w:rPr>
        <w:t xml:space="preserve">          type: string</w:t>
      </w:r>
    </w:p>
    <w:p w14:paraId="638194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D31EBB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DlLatency</w:t>
      </w:r>
      <w:proofErr w:type="spellEnd"/>
    </w:p>
    <w:p w14:paraId="7F2CCC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4A0098B" w14:textId="77777777" w:rsidR="009E48C7" w:rsidRDefault="009E48C7" w:rsidP="009E48C7">
      <w:pPr>
        <w:pStyle w:val="PL"/>
        <w:rPr>
          <w:rFonts w:eastAsia="SimSun"/>
          <w:lang w:eastAsia="zh-CN"/>
        </w:rPr>
      </w:pPr>
      <w:r>
        <w:rPr>
          <w:rFonts w:eastAsia="SimSun"/>
          <w:lang w:eastAsia="zh-CN"/>
        </w:rPr>
        <w:t xml:space="preserve">          type: string</w:t>
      </w:r>
    </w:p>
    <w:p w14:paraId="3A9B079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7E1912" w14:textId="77777777" w:rsidR="009E48C7" w:rsidRDefault="009E48C7" w:rsidP="009E48C7">
      <w:pPr>
        <w:pStyle w:val="PL"/>
        <w:rPr>
          <w:rFonts w:eastAsia="SimSun"/>
          <w:lang w:eastAsia="zh-CN"/>
        </w:rPr>
      </w:pPr>
      <w:r>
        <w:rPr>
          <w:rFonts w:eastAsia="SimSun"/>
          <w:lang w:eastAsia="zh-CN"/>
        </w:rPr>
        <w:t xml:space="preserve">            - IS_LESS_THAN</w:t>
      </w:r>
    </w:p>
    <w:p w14:paraId="4894A7B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9F42CEC" w14:textId="77777777" w:rsidR="009E48C7" w:rsidRDefault="009E48C7" w:rsidP="009E48C7">
      <w:pPr>
        <w:pStyle w:val="PL"/>
        <w:rPr>
          <w:rFonts w:eastAsia="SimSun"/>
          <w:lang w:eastAsia="zh-CN"/>
        </w:rPr>
      </w:pPr>
      <w:r>
        <w:rPr>
          <w:rFonts w:eastAsia="SimSun"/>
          <w:lang w:eastAsia="zh-CN"/>
        </w:rPr>
        <w:t xml:space="preserve">          type: integer</w:t>
      </w:r>
    </w:p>
    <w:p w14:paraId="776C07B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ULLatencyTarget</w:t>
      </w:r>
      <w:proofErr w:type="spellEnd"/>
      <w:r>
        <w:rPr>
          <w:rFonts w:eastAsia="SimSun"/>
          <w:lang w:eastAsia="zh-CN"/>
        </w:rPr>
        <w:t>:</w:t>
      </w:r>
    </w:p>
    <w:p w14:paraId="0671CBBC" w14:textId="77777777" w:rsidR="009E48C7" w:rsidRDefault="009E48C7" w:rsidP="009E48C7">
      <w:pPr>
        <w:pStyle w:val="PL"/>
        <w:rPr>
          <w:rFonts w:eastAsia="SimSun"/>
          <w:lang w:eastAsia="zh-CN"/>
        </w:rPr>
      </w:pPr>
      <w:r>
        <w:rPr>
          <w:rFonts w:eastAsia="SimSun"/>
          <w:lang w:eastAsia="zh-CN"/>
        </w:rPr>
        <w:t xml:space="preserve">      description: &gt;-</w:t>
      </w:r>
    </w:p>
    <w:p w14:paraId="56A1985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ULLatencyTarget</w:t>
      </w:r>
      <w:proofErr w:type="spellEnd"/>
      <w:r>
        <w:rPr>
          <w:rFonts w:eastAsia="SimSun"/>
          <w:lang w:eastAsia="zh-CN"/>
        </w:rPr>
        <w:t xml:space="preserve">     </w:t>
      </w:r>
    </w:p>
    <w:p w14:paraId="105DAEBA" w14:textId="77777777" w:rsidR="009E48C7" w:rsidRDefault="009E48C7" w:rsidP="009E48C7">
      <w:pPr>
        <w:pStyle w:val="PL"/>
        <w:rPr>
          <w:rFonts w:eastAsia="SimSun"/>
          <w:lang w:eastAsia="zh-CN"/>
        </w:rPr>
      </w:pPr>
      <w:r>
        <w:rPr>
          <w:rFonts w:eastAsia="SimSun"/>
          <w:lang w:eastAsia="zh-CN"/>
        </w:rPr>
        <w:t xml:space="preserve">      type: object</w:t>
      </w:r>
    </w:p>
    <w:p w14:paraId="7504D1BC" w14:textId="77777777" w:rsidR="009E48C7" w:rsidRDefault="009E48C7" w:rsidP="009E48C7">
      <w:pPr>
        <w:pStyle w:val="PL"/>
        <w:rPr>
          <w:rFonts w:eastAsia="SimSun"/>
          <w:lang w:eastAsia="zh-CN"/>
        </w:rPr>
      </w:pPr>
      <w:r>
        <w:rPr>
          <w:rFonts w:eastAsia="SimSun"/>
          <w:lang w:eastAsia="zh-CN"/>
        </w:rPr>
        <w:t xml:space="preserve">      properties:</w:t>
      </w:r>
    </w:p>
    <w:p w14:paraId="54EF1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2E03EC2" w14:textId="77777777" w:rsidR="009E48C7" w:rsidRDefault="009E48C7" w:rsidP="009E48C7">
      <w:pPr>
        <w:pStyle w:val="PL"/>
        <w:rPr>
          <w:rFonts w:eastAsia="SimSun"/>
          <w:lang w:eastAsia="zh-CN"/>
        </w:rPr>
      </w:pPr>
      <w:r>
        <w:rPr>
          <w:rFonts w:eastAsia="SimSun"/>
          <w:lang w:eastAsia="zh-CN"/>
        </w:rPr>
        <w:t xml:space="preserve">          type: string</w:t>
      </w:r>
    </w:p>
    <w:p w14:paraId="1FD4A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B0EB03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UlLatency</w:t>
      </w:r>
      <w:proofErr w:type="spellEnd"/>
    </w:p>
    <w:p w14:paraId="3D8B96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F15FEDB" w14:textId="77777777" w:rsidR="009E48C7" w:rsidRDefault="009E48C7" w:rsidP="009E48C7">
      <w:pPr>
        <w:pStyle w:val="PL"/>
        <w:rPr>
          <w:rFonts w:eastAsia="SimSun"/>
          <w:lang w:eastAsia="zh-CN"/>
        </w:rPr>
      </w:pPr>
      <w:r>
        <w:rPr>
          <w:rFonts w:eastAsia="SimSun"/>
          <w:lang w:eastAsia="zh-CN"/>
        </w:rPr>
        <w:t xml:space="preserve">          type: string</w:t>
      </w:r>
    </w:p>
    <w:p w14:paraId="79DEE0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5EA490" w14:textId="77777777" w:rsidR="009E48C7" w:rsidRDefault="009E48C7" w:rsidP="009E48C7">
      <w:pPr>
        <w:pStyle w:val="PL"/>
        <w:rPr>
          <w:rFonts w:eastAsia="SimSun"/>
          <w:lang w:eastAsia="zh-CN"/>
        </w:rPr>
      </w:pPr>
      <w:r>
        <w:rPr>
          <w:rFonts w:eastAsia="SimSun"/>
          <w:lang w:eastAsia="zh-CN"/>
        </w:rPr>
        <w:t xml:space="preserve">            - IS_LESS_THAN</w:t>
      </w:r>
    </w:p>
    <w:p w14:paraId="27DC26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3BAA552" w14:textId="77777777" w:rsidR="009E48C7" w:rsidRDefault="009E48C7" w:rsidP="009E48C7">
      <w:pPr>
        <w:pStyle w:val="PL"/>
        <w:rPr>
          <w:rFonts w:eastAsia="SimSun"/>
          <w:lang w:eastAsia="zh-CN"/>
        </w:rPr>
      </w:pPr>
      <w:r>
        <w:rPr>
          <w:rFonts w:eastAsia="SimSun"/>
          <w:lang w:eastAsia="zh-CN"/>
        </w:rPr>
        <w:t xml:space="preserve">          type: integer</w:t>
      </w:r>
    </w:p>
    <w:p w14:paraId="6A651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MaxNumberofUEsTarget</w:t>
      </w:r>
      <w:proofErr w:type="spellEnd"/>
      <w:r>
        <w:rPr>
          <w:rFonts w:eastAsia="SimSun"/>
          <w:lang w:eastAsia="zh-CN"/>
        </w:rPr>
        <w:t>:</w:t>
      </w:r>
    </w:p>
    <w:p w14:paraId="43DACA64" w14:textId="77777777" w:rsidR="009E48C7" w:rsidRDefault="009E48C7" w:rsidP="009E48C7">
      <w:pPr>
        <w:pStyle w:val="PL"/>
        <w:rPr>
          <w:rFonts w:eastAsia="SimSun"/>
          <w:lang w:eastAsia="zh-CN"/>
        </w:rPr>
      </w:pPr>
      <w:r>
        <w:rPr>
          <w:rFonts w:eastAsia="SimSun"/>
          <w:lang w:eastAsia="zh-CN"/>
        </w:rPr>
        <w:t xml:space="preserve">      description: &gt;-</w:t>
      </w:r>
    </w:p>
    <w:p w14:paraId="3B934056"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MaxNumberofUEsTarget</w:t>
      </w:r>
      <w:proofErr w:type="spellEnd"/>
      <w:r>
        <w:rPr>
          <w:rFonts w:eastAsia="SimSun"/>
          <w:lang w:eastAsia="zh-CN"/>
        </w:rPr>
        <w:t xml:space="preserve">     </w:t>
      </w:r>
    </w:p>
    <w:p w14:paraId="1B17ED33" w14:textId="77777777" w:rsidR="009E48C7" w:rsidRDefault="009E48C7" w:rsidP="009E48C7">
      <w:pPr>
        <w:pStyle w:val="PL"/>
        <w:rPr>
          <w:rFonts w:eastAsia="SimSun"/>
          <w:lang w:eastAsia="zh-CN"/>
        </w:rPr>
      </w:pPr>
      <w:r>
        <w:rPr>
          <w:rFonts w:eastAsia="SimSun"/>
          <w:lang w:eastAsia="zh-CN"/>
        </w:rPr>
        <w:t xml:space="preserve">      type: object</w:t>
      </w:r>
    </w:p>
    <w:p w14:paraId="7FF37BB7" w14:textId="77777777" w:rsidR="009E48C7" w:rsidRDefault="009E48C7" w:rsidP="009E48C7">
      <w:pPr>
        <w:pStyle w:val="PL"/>
        <w:rPr>
          <w:rFonts w:eastAsia="SimSun"/>
          <w:lang w:eastAsia="zh-CN"/>
        </w:rPr>
      </w:pPr>
      <w:r>
        <w:rPr>
          <w:rFonts w:eastAsia="SimSun"/>
          <w:lang w:eastAsia="zh-CN"/>
        </w:rPr>
        <w:t xml:space="preserve">      properties:</w:t>
      </w:r>
    </w:p>
    <w:p w14:paraId="3ADE128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47A2A19" w14:textId="77777777" w:rsidR="009E48C7" w:rsidRDefault="009E48C7" w:rsidP="009E48C7">
      <w:pPr>
        <w:pStyle w:val="PL"/>
        <w:rPr>
          <w:rFonts w:eastAsia="SimSun"/>
          <w:lang w:eastAsia="zh-CN"/>
        </w:rPr>
      </w:pPr>
      <w:r>
        <w:rPr>
          <w:rFonts w:eastAsia="SimSun"/>
          <w:lang w:eastAsia="zh-CN"/>
        </w:rPr>
        <w:t xml:space="preserve">          type: string</w:t>
      </w:r>
    </w:p>
    <w:p w14:paraId="0DADE57D"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6349AF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maxNumberofUEs</w:t>
      </w:r>
      <w:proofErr w:type="spellEnd"/>
    </w:p>
    <w:p w14:paraId="1CD1FEC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F270ECD" w14:textId="77777777" w:rsidR="009E48C7" w:rsidRDefault="009E48C7" w:rsidP="009E48C7">
      <w:pPr>
        <w:pStyle w:val="PL"/>
        <w:rPr>
          <w:rFonts w:eastAsia="SimSun"/>
          <w:lang w:eastAsia="zh-CN"/>
        </w:rPr>
      </w:pPr>
      <w:r>
        <w:rPr>
          <w:rFonts w:eastAsia="SimSun"/>
          <w:lang w:eastAsia="zh-CN"/>
        </w:rPr>
        <w:t xml:space="preserve">          type: string</w:t>
      </w:r>
    </w:p>
    <w:p w14:paraId="586F9C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CFCB4C" w14:textId="77777777" w:rsidR="009E48C7" w:rsidRDefault="009E48C7" w:rsidP="009E48C7">
      <w:pPr>
        <w:pStyle w:val="PL"/>
        <w:rPr>
          <w:rFonts w:eastAsia="SimSun"/>
          <w:lang w:eastAsia="zh-CN"/>
        </w:rPr>
      </w:pPr>
      <w:r>
        <w:rPr>
          <w:rFonts w:eastAsia="SimSun"/>
          <w:lang w:eastAsia="zh-CN"/>
        </w:rPr>
        <w:t xml:space="preserve">            - IS_LESS_THAN</w:t>
      </w:r>
    </w:p>
    <w:p w14:paraId="5AB6FF1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396434EC" w14:textId="77777777" w:rsidR="009E48C7" w:rsidRDefault="009E48C7" w:rsidP="009E48C7">
      <w:pPr>
        <w:pStyle w:val="PL"/>
        <w:rPr>
          <w:rFonts w:eastAsia="SimSun"/>
          <w:lang w:eastAsia="zh-CN"/>
        </w:rPr>
      </w:pPr>
      <w:r>
        <w:rPr>
          <w:rFonts w:eastAsia="SimSun"/>
          <w:lang w:eastAsia="zh-CN"/>
        </w:rPr>
        <w:t xml:space="preserve">          type: integer</w:t>
      </w:r>
    </w:p>
    <w:p w14:paraId="544F24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ActivityFactorTarget</w:t>
      </w:r>
      <w:proofErr w:type="spellEnd"/>
      <w:r>
        <w:rPr>
          <w:rFonts w:eastAsia="SimSun"/>
          <w:lang w:eastAsia="zh-CN"/>
        </w:rPr>
        <w:t>:</w:t>
      </w:r>
    </w:p>
    <w:p w14:paraId="7B31F8F1" w14:textId="77777777" w:rsidR="009E48C7" w:rsidRDefault="009E48C7" w:rsidP="009E48C7">
      <w:pPr>
        <w:pStyle w:val="PL"/>
        <w:rPr>
          <w:rFonts w:eastAsia="SimSun"/>
          <w:lang w:eastAsia="zh-CN"/>
        </w:rPr>
      </w:pPr>
      <w:r>
        <w:rPr>
          <w:rFonts w:eastAsia="SimSun"/>
          <w:lang w:eastAsia="zh-CN"/>
        </w:rPr>
        <w:t xml:space="preserve">      description: &gt;-</w:t>
      </w:r>
    </w:p>
    <w:p w14:paraId="47281F8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ActivityFactorTarget</w:t>
      </w:r>
      <w:proofErr w:type="spellEnd"/>
      <w:r>
        <w:rPr>
          <w:rFonts w:eastAsia="SimSun"/>
          <w:lang w:eastAsia="zh-CN"/>
        </w:rPr>
        <w:t xml:space="preserve">       </w:t>
      </w:r>
    </w:p>
    <w:p w14:paraId="694D4558" w14:textId="77777777" w:rsidR="009E48C7" w:rsidRDefault="009E48C7" w:rsidP="009E48C7">
      <w:pPr>
        <w:pStyle w:val="PL"/>
        <w:rPr>
          <w:rFonts w:eastAsia="SimSun"/>
          <w:lang w:eastAsia="zh-CN"/>
        </w:rPr>
      </w:pPr>
      <w:r>
        <w:rPr>
          <w:rFonts w:eastAsia="SimSun"/>
          <w:lang w:eastAsia="zh-CN"/>
        </w:rPr>
        <w:t xml:space="preserve">      type: object</w:t>
      </w:r>
    </w:p>
    <w:p w14:paraId="546A249F" w14:textId="77777777" w:rsidR="009E48C7" w:rsidRDefault="009E48C7" w:rsidP="009E48C7">
      <w:pPr>
        <w:pStyle w:val="PL"/>
        <w:rPr>
          <w:rFonts w:eastAsia="SimSun"/>
          <w:lang w:eastAsia="zh-CN"/>
        </w:rPr>
      </w:pPr>
      <w:r>
        <w:rPr>
          <w:rFonts w:eastAsia="SimSun"/>
          <w:lang w:eastAsia="zh-CN"/>
        </w:rPr>
        <w:t xml:space="preserve">      properties:</w:t>
      </w:r>
    </w:p>
    <w:p w14:paraId="070BD7E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679C13" w14:textId="77777777" w:rsidR="009E48C7" w:rsidRDefault="009E48C7" w:rsidP="009E48C7">
      <w:pPr>
        <w:pStyle w:val="PL"/>
        <w:rPr>
          <w:rFonts w:eastAsia="SimSun"/>
          <w:lang w:eastAsia="zh-CN"/>
        </w:rPr>
      </w:pPr>
      <w:r>
        <w:rPr>
          <w:rFonts w:eastAsia="SimSun"/>
          <w:lang w:eastAsia="zh-CN"/>
        </w:rPr>
        <w:t xml:space="preserve">          type: string</w:t>
      </w:r>
    </w:p>
    <w:p w14:paraId="5DDB84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6BB01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activityFactor</w:t>
      </w:r>
      <w:proofErr w:type="spellEnd"/>
    </w:p>
    <w:p w14:paraId="434FE7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6B679495" w14:textId="77777777" w:rsidR="009E48C7" w:rsidRDefault="009E48C7" w:rsidP="009E48C7">
      <w:pPr>
        <w:pStyle w:val="PL"/>
        <w:rPr>
          <w:rFonts w:eastAsia="SimSun"/>
          <w:lang w:eastAsia="zh-CN"/>
        </w:rPr>
      </w:pPr>
      <w:r>
        <w:rPr>
          <w:rFonts w:eastAsia="SimSun"/>
          <w:lang w:eastAsia="zh-CN"/>
        </w:rPr>
        <w:t xml:space="preserve">          type: string</w:t>
      </w:r>
    </w:p>
    <w:p w14:paraId="7FBC0E8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C85B77D" w14:textId="77777777" w:rsidR="009E48C7" w:rsidRDefault="009E48C7" w:rsidP="009E48C7">
      <w:pPr>
        <w:pStyle w:val="PL"/>
        <w:rPr>
          <w:rFonts w:eastAsia="SimSun"/>
          <w:lang w:eastAsia="zh-CN"/>
        </w:rPr>
      </w:pPr>
      <w:r>
        <w:rPr>
          <w:rFonts w:eastAsia="SimSun"/>
          <w:lang w:eastAsia="zh-CN"/>
        </w:rPr>
        <w:t xml:space="preserve">            - IS_EQUAL_TO</w:t>
      </w:r>
    </w:p>
    <w:p w14:paraId="60DD390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1E0F2A5" w14:textId="77777777" w:rsidR="009E48C7" w:rsidRDefault="009E48C7" w:rsidP="009E48C7">
      <w:pPr>
        <w:pStyle w:val="PL"/>
        <w:rPr>
          <w:rFonts w:eastAsia="SimSun"/>
          <w:lang w:eastAsia="zh-CN"/>
        </w:rPr>
      </w:pPr>
      <w:r>
        <w:rPr>
          <w:rFonts w:eastAsia="SimSun"/>
          <w:lang w:eastAsia="zh-CN"/>
        </w:rPr>
        <w:t xml:space="preserve">          type: integer</w:t>
      </w:r>
    </w:p>
    <w:p w14:paraId="4DC973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UESpeedTarget</w:t>
      </w:r>
      <w:proofErr w:type="spellEnd"/>
      <w:r>
        <w:rPr>
          <w:rFonts w:eastAsia="SimSun"/>
          <w:lang w:eastAsia="zh-CN"/>
        </w:rPr>
        <w:t>:</w:t>
      </w:r>
    </w:p>
    <w:p w14:paraId="4461650C" w14:textId="77777777" w:rsidR="009E48C7" w:rsidRDefault="009E48C7" w:rsidP="009E48C7">
      <w:pPr>
        <w:pStyle w:val="PL"/>
        <w:rPr>
          <w:rFonts w:eastAsia="SimSun"/>
          <w:lang w:eastAsia="zh-CN"/>
        </w:rPr>
      </w:pPr>
      <w:r>
        <w:rPr>
          <w:rFonts w:eastAsia="SimSun"/>
          <w:lang w:eastAsia="zh-CN"/>
        </w:rPr>
        <w:t xml:space="preserve">      description: &gt;-</w:t>
      </w:r>
    </w:p>
    <w:p w14:paraId="676E4BE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r>
        <w:rPr>
          <w:rFonts w:eastAsia="SimSun"/>
          <w:lang w:eastAsia="zh-CN"/>
        </w:rPr>
        <w:t>UESpeedTarget</w:t>
      </w:r>
      <w:proofErr w:type="spellEnd"/>
      <w:r>
        <w:rPr>
          <w:rFonts w:eastAsia="SimSun"/>
          <w:lang w:eastAsia="zh-CN"/>
        </w:rPr>
        <w:t xml:space="preserve">      </w:t>
      </w:r>
    </w:p>
    <w:p w14:paraId="0D6204BB" w14:textId="77777777" w:rsidR="009E48C7" w:rsidRDefault="009E48C7" w:rsidP="009E48C7">
      <w:pPr>
        <w:pStyle w:val="PL"/>
        <w:rPr>
          <w:rFonts w:eastAsia="SimSun"/>
          <w:lang w:eastAsia="zh-CN"/>
        </w:rPr>
      </w:pPr>
      <w:r>
        <w:rPr>
          <w:rFonts w:eastAsia="SimSun"/>
          <w:lang w:eastAsia="zh-CN"/>
        </w:rPr>
        <w:t xml:space="preserve">      type: object</w:t>
      </w:r>
    </w:p>
    <w:p w14:paraId="045C356E" w14:textId="77777777" w:rsidR="009E48C7" w:rsidRDefault="009E48C7" w:rsidP="009E48C7">
      <w:pPr>
        <w:pStyle w:val="PL"/>
        <w:rPr>
          <w:rFonts w:eastAsia="SimSun"/>
          <w:lang w:eastAsia="zh-CN"/>
        </w:rPr>
      </w:pPr>
      <w:r>
        <w:rPr>
          <w:rFonts w:eastAsia="SimSun"/>
          <w:lang w:eastAsia="zh-CN"/>
        </w:rPr>
        <w:t xml:space="preserve">      properties:</w:t>
      </w:r>
    </w:p>
    <w:p w14:paraId="607A78F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557FFB9D" w14:textId="77777777" w:rsidR="009E48C7" w:rsidRDefault="009E48C7" w:rsidP="009E48C7">
      <w:pPr>
        <w:pStyle w:val="PL"/>
        <w:rPr>
          <w:rFonts w:eastAsia="SimSun"/>
          <w:lang w:eastAsia="zh-CN"/>
        </w:rPr>
      </w:pPr>
      <w:r>
        <w:rPr>
          <w:rFonts w:eastAsia="SimSun"/>
          <w:lang w:eastAsia="zh-CN"/>
        </w:rPr>
        <w:t xml:space="preserve">          type: string</w:t>
      </w:r>
    </w:p>
    <w:p w14:paraId="29E4AC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B4A4E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uESpeed</w:t>
      </w:r>
      <w:proofErr w:type="spellEnd"/>
    </w:p>
    <w:p w14:paraId="612712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2F21807" w14:textId="77777777" w:rsidR="009E48C7" w:rsidRDefault="009E48C7" w:rsidP="009E48C7">
      <w:pPr>
        <w:pStyle w:val="PL"/>
        <w:rPr>
          <w:rFonts w:eastAsia="SimSun"/>
          <w:lang w:eastAsia="zh-CN"/>
        </w:rPr>
      </w:pPr>
      <w:r>
        <w:rPr>
          <w:rFonts w:eastAsia="SimSun"/>
          <w:lang w:eastAsia="zh-CN"/>
        </w:rPr>
        <w:t xml:space="preserve">          type: string</w:t>
      </w:r>
    </w:p>
    <w:p w14:paraId="0C9094C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1A8F7D4" w14:textId="77777777" w:rsidR="009E48C7" w:rsidRDefault="009E48C7" w:rsidP="009E48C7">
      <w:pPr>
        <w:pStyle w:val="PL"/>
        <w:rPr>
          <w:rFonts w:eastAsia="SimSun"/>
          <w:lang w:eastAsia="zh-CN"/>
        </w:rPr>
      </w:pPr>
      <w:r>
        <w:rPr>
          <w:rFonts w:eastAsia="SimSun"/>
          <w:lang w:eastAsia="zh-CN"/>
        </w:rPr>
        <w:t xml:space="preserve">            - IS_LESS_THAN</w:t>
      </w:r>
    </w:p>
    <w:p w14:paraId="6A384FD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D5AC990" w14:textId="77777777" w:rsidR="009E48C7" w:rsidRDefault="009E48C7" w:rsidP="009E48C7">
      <w:pPr>
        <w:pStyle w:val="PL"/>
        <w:rPr>
          <w:rFonts w:eastAsia="SimSun"/>
          <w:lang w:eastAsia="zh-CN"/>
        </w:rPr>
      </w:pPr>
      <w:r>
        <w:rPr>
          <w:rFonts w:eastAsia="SimSun"/>
          <w:lang w:eastAsia="zh-CN"/>
        </w:rPr>
        <w:t xml:space="preserve">          type: integer</w:t>
      </w:r>
    </w:p>
    <w:p w14:paraId="6EF35B79"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090919B6" w14:textId="77777777" w:rsidR="009E48C7" w:rsidRDefault="009E48C7" w:rsidP="009E48C7">
      <w:pPr>
        <w:pStyle w:val="PL"/>
        <w:rPr>
          <w:rFonts w:eastAsia="SimSun"/>
          <w:lang w:eastAsia="zh-CN"/>
        </w:rPr>
      </w:pPr>
      <w:r>
        <w:rPr>
          <w:rFonts w:eastAsia="SimSun"/>
          <w:lang w:eastAsia="zh-CN"/>
        </w:rPr>
        <w:t xml:space="preserve">   </w:t>
      </w:r>
    </w:p>
    <w:p w14:paraId="3D2C0C32"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5DDCB3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w:t>
      </w:r>
      <w:proofErr w:type="spellEnd"/>
      <w:r>
        <w:rPr>
          <w:rFonts w:eastAsia="SimSun"/>
          <w:lang w:eastAsia="zh-CN"/>
        </w:rPr>
        <w:t>:</w:t>
      </w:r>
    </w:p>
    <w:p w14:paraId="76CCFDB7" w14:textId="77777777" w:rsidR="009E48C7" w:rsidRDefault="009E48C7" w:rsidP="009E48C7">
      <w:pPr>
        <w:pStyle w:val="PL"/>
        <w:rPr>
          <w:rFonts w:eastAsia="SimSun"/>
          <w:lang w:eastAsia="zh-CN"/>
        </w:rPr>
      </w:pPr>
      <w:r>
        <w:rPr>
          <w:rFonts w:eastAsia="SimSun"/>
          <w:lang w:eastAsia="zh-CN"/>
        </w:rPr>
        <w:t xml:space="preserve">      description: &gt;-</w:t>
      </w:r>
    </w:p>
    <w:p w14:paraId="312E3E1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without specialisations        </w:t>
      </w:r>
    </w:p>
    <w:p w14:paraId="561074FC" w14:textId="77777777" w:rsidR="009E48C7" w:rsidRDefault="009E48C7" w:rsidP="009E48C7">
      <w:pPr>
        <w:pStyle w:val="PL"/>
        <w:rPr>
          <w:rFonts w:eastAsia="SimSun"/>
          <w:lang w:eastAsia="zh-CN"/>
        </w:rPr>
      </w:pPr>
      <w:r>
        <w:rPr>
          <w:rFonts w:eastAsia="SimSun"/>
          <w:lang w:eastAsia="zh-CN"/>
        </w:rPr>
        <w:t xml:space="preserve">      type: object</w:t>
      </w:r>
    </w:p>
    <w:p w14:paraId="5064BAB7" w14:textId="77777777" w:rsidR="009E48C7" w:rsidRDefault="009E48C7" w:rsidP="009E48C7">
      <w:pPr>
        <w:pStyle w:val="PL"/>
        <w:rPr>
          <w:rFonts w:eastAsia="SimSun"/>
          <w:lang w:eastAsia="zh-CN"/>
        </w:rPr>
      </w:pPr>
      <w:r>
        <w:rPr>
          <w:rFonts w:eastAsia="SimSun"/>
          <w:lang w:eastAsia="zh-CN"/>
        </w:rPr>
        <w:t xml:space="preserve">      properties:</w:t>
      </w:r>
    </w:p>
    <w:p w14:paraId="435BF0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18AA56" w14:textId="77777777" w:rsidR="009E48C7" w:rsidRDefault="009E48C7" w:rsidP="009E48C7">
      <w:pPr>
        <w:pStyle w:val="PL"/>
        <w:rPr>
          <w:rFonts w:eastAsia="SimSun"/>
          <w:lang w:eastAsia="zh-CN"/>
        </w:rPr>
      </w:pPr>
      <w:r>
        <w:rPr>
          <w:rFonts w:eastAsia="SimSun"/>
          <w:lang w:eastAsia="zh-CN"/>
        </w:rPr>
        <w:t xml:space="preserve">          type: string</w:t>
      </w:r>
    </w:p>
    <w:p w14:paraId="024B78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45A25AF" w14:textId="77777777" w:rsidR="009E48C7" w:rsidRDefault="009E48C7" w:rsidP="009E48C7">
      <w:pPr>
        <w:pStyle w:val="PL"/>
        <w:rPr>
          <w:rFonts w:eastAsia="SimSun"/>
          <w:lang w:eastAsia="zh-CN"/>
        </w:rPr>
      </w:pPr>
      <w:r>
        <w:rPr>
          <w:rFonts w:eastAsia="SimSun"/>
          <w:lang w:eastAsia="zh-CN"/>
        </w:rPr>
        <w:t xml:space="preserve">          $ref: "#/components/schemas/Condition"</w:t>
      </w:r>
    </w:p>
    <w:p w14:paraId="31646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502A42B" w14:textId="77777777" w:rsidR="009E48C7" w:rsidRDefault="009E48C7" w:rsidP="009E48C7">
      <w:pPr>
        <w:pStyle w:val="PL"/>
        <w:rPr>
          <w:rFonts w:eastAsia="SimSun"/>
          <w:lang w:eastAsia="zh-CN"/>
        </w:rPr>
      </w:pPr>
      <w:r>
        <w:rPr>
          <w:rFonts w:eastAsia="SimSun"/>
          <w:lang w:eastAsia="zh-CN"/>
        </w:rPr>
        <w:t xml:space="preserve">          type: array</w:t>
      </w:r>
    </w:p>
    <w:p w14:paraId="0160F1AC" w14:textId="77777777" w:rsidR="009E48C7" w:rsidRDefault="009E48C7" w:rsidP="009E48C7">
      <w:pPr>
        <w:pStyle w:val="PL"/>
        <w:rPr>
          <w:rFonts w:eastAsia="SimSun"/>
          <w:lang w:eastAsia="zh-CN"/>
        </w:rPr>
      </w:pPr>
      <w:r>
        <w:rPr>
          <w:rFonts w:eastAsia="SimSun"/>
          <w:lang w:eastAsia="zh-CN"/>
        </w:rPr>
        <w:t xml:space="preserve">          items:</w:t>
      </w:r>
    </w:p>
    <w:p w14:paraId="7F240442" w14:textId="77777777" w:rsidR="009E48C7" w:rsidRDefault="009E48C7" w:rsidP="009E48C7">
      <w:pPr>
        <w:pStyle w:val="PL"/>
        <w:rPr>
          <w:rFonts w:eastAsia="SimSun"/>
          <w:lang w:eastAsia="zh-CN"/>
        </w:rPr>
      </w:pPr>
      <w:r>
        <w:rPr>
          <w:rFonts w:eastAsia="SimSun"/>
          <w:lang w:eastAsia="zh-CN"/>
        </w:rPr>
        <w:t xml:space="preserve">            type: number </w:t>
      </w:r>
    </w:p>
    <w:p w14:paraId="23C461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CoverageAreaPolygonContext</w:t>
      </w:r>
      <w:proofErr w:type="spellEnd"/>
      <w:r>
        <w:rPr>
          <w:rFonts w:eastAsia="SimSun"/>
          <w:lang w:eastAsia="zh-CN"/>
        </w:rPr>
        <w:t>:</w:t>
      </w:r>
    </w:p>
    <w:p w14:paraId="3FE4C97F" w14:textId="77777777" w:rsidR="009E48C7" w:rsidRDefault="009E48C7" w:rsidP="009E48C7">
      <w:pPr>
        <w:pStyle w:val="PL"/>
        <w:rPr>
          <w:rFonts w:eastAsia="SimSun"/>
          <w:lang w:eastAsia="zh-CN"/>
        </w:rPr>
      </w:pPr>
      <w:r>
        <w:rPr>
          <w:rFonts w:eastAsia="SimSun"/>
          <w:lang w:eastAsia="zh-CN"/>
        </w:rPr>
        <w:t xml:space="preserve">      description: &gt;-</w:t>
      </w:r>
    </w:p>
    <w:p w14:paraId="4712F3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CoverageAreaPolygonContext</w:t>
      </w:r>
      <w:proofErr w:type="spellEnd"/>
      <w:r>
        <w:rPr>
          <w:rFonts w:eastAsia="SimSun"/>
          <w:lang w:eastAsia="zh-CN"/>
        </w:rPr>
        <w:t xml:space="preserve">          </w:t>
      </w:r>
    </w:p>
    <w:p w14:paraId="3D08616A" w14:textId="77777777" w:rsidR="009E48C7" w:rsidRDefault="009E48C7" w:rsidP="009E48C7">
      <w:pPr>
        <w:pStyle w:val="PL"/>
        <w:rPr>
          <w:rFonts w:eastAsia="SimSun"/>
          <w:lang w:eastAsia="zh-CN"/>
        </w:rPr>
      </w:pPr>
      <w:r>
        <w:rPr>
          <w:rFonts w:eastAsia="SimSun"/>
          <w:lang w:eastAsia="zh-CN"/>
        </w:rPr>
        <w:t xml:space="preserve">      type: object</w:t>
      </w:r>
    </w:p>
    <w:p w14:paraId="058DE558" w14:textId="77777777" w:rsidR="009E48C7" w:rsidRDefault="009E48C7" w:rsidP="009E48C7">
      <w:pPr>
        <w:pStyle w:val="PL"/>
        <w:rPr>
          <w:rFonts w:eastAsia="SimSun"/>
          <w:lang w:eastAsia="zh-CN"/>
        </w:rPr>
      </w:pPr>
      <w:r>
        <w:rPr>
          <w:rFonts w:eastAsia="SimSun"/>
          <w:lang w:eastAsia="zh-CN"/>
        </w:rPr>
        <w:t xml:space="preserve">      properties:</w:t>
      </w:r>
    </w:p>
    <w:p w14:paraId="2FA41F8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65A97F2" w14:textId="77777777" w:rsidR="009E48C7" w:rsidRDefault="009E48C7" w:rsidP="009E48C7">
      <w:pPr>
        <w:pStyle w:val="PL"/>
        <w:rPr>
          <w:rFonts w:eastAsia="SimSun"/>
          <w:lang w:eastAsia="zh-CN"/>
        </w:rPr>
      </w:pPr>
      <w:r>
        <w:rPr>
          <w:rFonts w:eastAsia="SimSun"/>
          <w:lang w:eastAsia="zh-CN"/>
        </w:rPr>
        <w:t xml:space="preserve">          type: string</w:t>
      </w:r>
    </w:p>
    <w:p w14:paraId="1C83FC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6F0FD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CoverageAreaPolygon</w:t>
      </w:r>
      <w:proofErr w:type="spellEnd"/>
    </w:p>
    <w:p w14:paraId="55BF60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E148B3" w14:textId="77777777" w:rsidR="009E48C7" w:rsidRDefault="009E48C7" w:rsidP="009E48C7">
      <w:pPr>
        <w:pStyle w:val="PL"/>
        <w:rPr>
          <w:rFonts w:eastAsia="SimSun"/>
          <w:lang w:eastAsia="zh-CN"/>
        </w:rPr>
      </w:pPr>
      <w:r>
        <w:rPr>
          <w:rFonts w:eastAsia="SimSun"/>
          <w:lang w:eastAsia="zh-CN"/>
        </w:rPr>
        <w:t xml:space="preserve">          type: string</w:t>
      </w:r>
    </w:p>
    <w:p w14:paraId="42AEBE3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C50160" w14:textId="77777777" w:rsidR="009E48C7" w:rsidRDefault="009E48C7" w:rsidP="009E48C7">
      <w:pPr>
        <w:pStyle w:val="PL"/>
        <w:rPr>
          <w:rFonts w:eastAsia="SimSun"/>
          <w:lang w:eastAsia="zh-CN"/>
        </w:rPr>
      </w:pPr>
      <w:r>
        <w:rPr>
          <w:rFonts w:eastAsia="SimSun"/>
          <w:lang w:eastAsia="zh-CN"/>
        </w:rPr>
        <w:t xml:space="preserve">            - IS_WITHIN_RANGE</w:t>
      </w:r>
    </w:p>
    <w:p w14:paraId="54D2AA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30D836B4" w14:textId="77777777" w:rsidR="009E48C7" w:rsidRDefault="009E48C7" w:rsidP="009E48C7">
      <w:pPr>
        <w:pStyle w:val="PL"/>
        <w:rPr>
          <w:rFonts w:eastAsia="SimSun"/>
          <w:lang w:eastAsia="zh-CN"/>
        </w:rPr>
      </w:pPr>
      <w:r>
        <w:rPr>
          <w:rFonts w:eastAsia="SimSun"/>
          <w:lang w:eastAsia="zh-CN"/>
        </w:rPr>
        <w:t xml:space="preserve">          type: array</w:t>
      </w:r>
    </w:p>
    <w:p w14:paraId="71B75880" w14:textId="77777777" w:rsidR="009E48C7" w:rsidRDefault="009E48C7" w:rsidP="009E48C7">
      <w:pPr>
        <w:pStyle w:val="PL"/>
        <w:rPr>
          <w:rFonts w:eastAsia="SimSun"/>
          <w:lang w:eastAsia="zh-CN"/>
        </w:rPr>
      </w:pPr>
      <w:r>
        <w:rPr>
          <w:rFonts w:eastAsia="SimSun"/>
          <w:lang w:eastAsia="zh-CN"/>
        </w:rPr>
        <w:t xml:space="preserve">          items:</w:t>
      </w:r>
    </w:p>
    <w:p w14:paraId="21CB20C9"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w:t>
      </w:r>
      <w:proofErr w:type="spellEnd"/>
      <w:r>
        <w:rPr>
          <w:rFonts w:eastAsia="SimSun"/>
          <w:lang w:eastAsia="zh-CN"/>
        </w:rPr>
        <w:t>"</w:t>
      </w:r>
    </w:p>
    <w:p w14:paraId="08B583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w:t>
      </w:r>
      <w:proofErr w:type="spellEnd"/>
      <w:r>
        <w:rPr>
          <w:rFonts w:eastAsia="SimSun"/>
          <w:lang w:eastAsia="zh-CN"/>
        </w:rPr>
        <w:t>:</w:t>
      </w:r>
    </w:p>
    <w:p w14:paraId="367A26D7" w14:textId="77777777" w:rsidR="009E48C7" w:rsidRDefault="009E48C7" w:rsidP="009E48C7">
      <w:pPr>
        <w:pStyle w:val="PL"/>
        <w:rPr>
          <w:rFonts w:eastAsia="SimSun"/>
          <w:lang w:eastAsia="zh-CN"/>
        </w:rPr>
      </w:pPr>
      <w:r>
        <w:rPr>
          <w:rFonts w:eastAsia="SimSun"/>
          <w:lang w:eastAsia="zh-CN"/>
        </w:rPr>
        <w:t xml:space="preserve">      type: string</w:t>
      </w:r>
    </w:p>
    <w:p w14:paraId="0730DD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CoverageTACContext</w:t>
      </w:r>
      <w:proofErr w:type="spellEnd"/>
      <w:r>
        <w:rPr>
          <w:rFonts w:eastAsia="SimSun"/>
          <w:lang w:eastAsia="zh-CN"/>
        </w:rPr>
        <w:t>:</w:t>
      </w:r>
    </w:p>
    <w:p w14:paraId="789EDD7F" w14:textId="77777777" w:rsidR="009E48C7" w:rsidRDefault="009E48C7" w:rsidP="009E48C7">
      <w:pPr>
        <w:pStyle w:val="PL"/>
        <w:rPr>
          <w:rFonts w:eastAsia="SimSun"/>
          <w:lang w:eastAsia="zh-CN"/>
        </w:rPr>
      </w:pPr>
      <w:r>
        <w:rPr>
          <w:rFonts w:eastAsia="SimSun"/>
          <w:lang w:eastAsia="zh-CN"/>
        </w:rPr>
        <w:t xml:space="preserve">      description: &gt;-</w:t>
      </w:r>
    </w:p>
    <w:p w14:paraId="01A45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CoverageTACContext</w:t>
      </w:r>
      <w:proofErr w:type="spellEnd"/>
      <w:r>
        <w:rPr>
          <w:rFonts w:eastAsia="SimSun"/>
          <w:lang w:eastAsia="zh-CN"/>
        </w:rPr>
        <w:t xml:space="preserve">     </w:t>
      </w:r>
    </w:p>
    <w:p w14:paraId="1838C3B3" w14:textId="77777777" w:rsidR="009E48C7" w:rsidRDefault="009E48C7" w:rsidP="009E48C7">
      <w:pPr>
        <w:pStyle w:val="PL"/>
        <w:rPr>
          <w:rFonts w:eastAsia="SimSun"/>
          <w:lang w:eastAsia="zh-CN"/>
        </w:rPr>
      </w:pPr>
      <w:r>
        <w:rPr>
          <w:rFonts w:eastAsia="SimSun"/>
          <w:lang w:eastAsia="zh-CN"/>
        </w:rPr>
        <w:lastRenderedPageBreak/>
        <w:t xml:space="preserve">      type: object</w:t>
      </w:r>
    </w:p>
    <w:p w14:paraId="54B8691E" w14:textId="77777777" w:rsidR="009E48C7" w:rsidRDefault="009E48C7" w:rsidP="009E48C7">
      <w:pPr>
        <w:pStyle w:val="PL"/>
        <w:rPr>
          <w:rFonts w:eastAsia="SimSun"/>
          <w:lang w:eastAsia="zh-CN"/>
        </w:rPr>
      </w:pPr>
      <w:r>
        <w:rPr>
          <w:rFonts w:eastAsia="SimSun"/>
          <w:lang w:eastAsia="zh-CN"/>
        </w:rPr>
        <w:t xml:space="preserve">      properties:</w:t>
      </w:r>
    </w:p>
    <w:p w14:paraId="41A586F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6388D67" w14:textId="77777777" w:rsidR="009E48C7" w:rsidRDefault="009E48C7" w:rsidP="009E48C7">
      <w:pPr>
        <w:pStyle w:val="PL"/>
        <w:rPr>
          <w:rFonts w:eastAsia="SimSun"/>
          <w:lang w:eastAsia="zh-CN"/>
        </w:rPr>
      </w:pPr>
      <w:r>
        <w:rPr>
          <w:rFonts w:eastAsia="SimSun"/>
          <w:lang w:eastAsia="zh-CN"/>
        </w:rPr>
        <w:t xml:space="preserve">          type: string</w:t>
      </w:r>
    </w:p>
    <w:p w14:paraId="429554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5DF3E4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CoverageAreaTac</w:t>
      </w:r>
      <w:proofErr w:type="spellEnd"/>
    </w:p>
    <w:p w14:paraId="10650F2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003DBAF" w14:textId="77777777" w:rsidR="009E48C7" w:rsidRDefault="009E48C7" w:rsidP="009E48C7">
      <w:pPr>
        <w:pStyle w:val="PL"/>
        <w:rPr>
          <w:rFonts w:eastAsia="SimSun"/>
          <w:lang w:eastAsia="zh-CN"/>
        </w:rPr>
      </w:pPr>
      <w:r>
        <w:rPr>
          <w:rFonts w:eastAsia="SimSun"/>
          <w:lang w:eastAsia="zh-CN"/>
        </w:rPr>
        <w:t xml:space="preserve">          type: string</w:t>
      </w:r>
    </w:p>
    <w:p w14:paraId="7F0F94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3B186E2" w14:textId="77777777" w:rsidR="009E48C7" w:rsidRDefault="009E48C7" w:rsidP="009E48C7">
      <w:pPr>
        <w:pStyle w:val="PL"/>
        <w:rPr>
          <w:rFonts w:eastAsia="SimSun"/>
          <w:lang w:eastAsia="zh-CN"/>
        </w:rPr>
      </w:pPr>
      <w:r>
        <w:rPr>
          <w:rFonts w:eastAsia="SimSun"/>
          <w:lang w:eastAsia="zh-CN"/>
        </w:rPr>
        <w:t xml:space="preserve">            - IS_WITHIN_RANGE</w:t>
      </w:r>
    </w:p>
    <w:p w14:paraId="1C90531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67CF40D0" w14:textId="77777777" w:rsidR="009E48C7" w:rsidRDefault="009E48C7" w:rsidP="009E48C7">
      <w:pPr>
        <w:pStyle w:val="PL"/>
        <w:rPr>
          <w:rFonts w:eastAsia="SimSun"/>
          <w:lang w:eastAsia="zh-CN"/>
        </w:rPr>
      </w:pPr>
      <w:r>
        <w:rPr>
          <w:rFonts w:eastAsia="SimSun"/>
          <w:lang w:eastAsia="zh-CN"/>
        </w:rPr>
        <w:t xml:space="preserve">          type: array</w:t>
      </w:r>
    </w:p>
    <w:p w14:paraId="14F647A7" w14:textId="77777777" w:rsidR="009E48C7" w:rsidRDefault="009E48C7" w:rsidP="009E48C7">
      <w:pPr>
        <w:pStyle w:val="PL"/>
        <w:rPr>
          <w:rFonts w:eastAsia="SimSun"/>
          <w:lang w:eastAsia="zh-CN"/>
        </w:rPr>
      </w:pPr>
      <w:r>
        <w:rPr>
          <w:rFonts w:eastAsia="SimSun"/>
          <w:lang w:eastAsia="zh-CN"/>
        </w:rPr>
        <w:t xml:space="preserve">          items:</w:t>
      </w:r>
    </w:p>
    <w:p w14:paraId="47278E36" w14:textId="77777777" w:rsidR="009E48C7" w:rsidRDefault="009E48C7" w:rsidP="009E48C7">
      <w:pPr>
        <w:pStyle w:val="PL"/>
        <w:rPr>
          <w:rFonts w:eastAsia="SimSun"/>
          <w:lang w:eastAsia="zh-CN"/>
        </w:rPr>
      </w:pPr>
      <w:r>
        <w:rPr>
          <w:rFonts w:eastAsia="SimSun"/>
          <w:lang w:eastAsia="zh-CN"/>
        </w:rPr>
        <w:t xml:space="preserve">            $ref: "TS28541_NrNrm.yaml#/components/schemas/</w:t>
      </w:r>
      <w:proofErr w:type="spellStart"/>
      <w:r>
        <w:rPr>
          <w:rFonts w:eastAsia="SimSun"/>
          <w:lang w:eastAsia="zh-CN"/>
        </w:rPr>
        <w:t>NrTac</w:t>
      </w:r>
      <w:proofErr w:type="spellEnd"/>
      <w:r>
        <w:rPr>
          <w:rFonts w:eastAsia="SimSun"/>
          <w:lang w:eastAsia="zh-CN"/>
        </w:rPr>
        <w:t>"</w:t>
      </w:r>
    </w:p>
    <w:p w14:paraId="53877E7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PLMNContext</w:t>
      </w:r>
      <w:proofErr w:type="spellEnd"/>
      <w:r>
        <w:rPr>
          <w:rFonts w:eastAsia="SimSun"/>
          <w:lang w:eastAsia="zh-CN"/>
        </w:rPr>
        <w:t>:</w:t>
      </w:r>
    </w:p>
    <w:p w14:paraId="100B74B3" w14:textId="77777777" w:rsidR="009E48C7" w:rsidRDefault="009E48C7" w:rsidP="009E48C7">
      <w:pPr>
        <w:pStyle w:val="PL"/>
        <w:rPr>
          <w:rFonts w:eastAsia="SimSun"/>
          <w:lang w:eastAsia="zh-CN"/>
        </w:rPr>
      </w:pPr>
      <w:r>
        <w:rPr>
          <w:rFonts w:eastAsia="SimSun"/>
          <w:lang w:eastAsia="zh-CN"/>
        </w:rPr>
        <w:t xml:space="preserve">      description: &gt;-</w:t>
      </w:r>
    </w:p>
    <w:p w14:paraId="2288A5D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PLMNContext</w:t>
      </w:r>
      <w:proofErr w:type="spellEnd"/>
      <w:r>
        <w:rPr>
          <w:rFonts w:eastAsia="SimSun"/>
          <w:lang w:eastAsia="zh-CN"/>
        </w:rPr>
        <w:t xml:space="preserve">       </w:t>
      </w:r>
    </w:p>
    <w:p w14:paraId="6F4FB08D" w14:textId="77777777" w:rsidR="009E48C7" w:rsidRDefault="009E48C7" w:rsidP="009E48C7">
      <w:pPr>
        <w:pStyle w:val="PL"/>
        <w:rPr>
          <w:rFonts w:eastAsia="SimSun"/>
          <w:lang w:eastAsia="zh-CN"/>
        </w:rPr>
      </w:pPr>
      <w:r>
        <w:rPr>
          <w:rFonts w:eastAsia="SimSun"/>
          <w:lang w:eastAsia="zh-CN"/>
        </w:rPr>
        <w:t xml:space="preserve">      type: object</w:t>
      </w:r>
    </w:p>
    <w:p w14:paraId="5F3503F0" w14:textId="77777777" w:rsidR="009E48C7" w:rsidRDefault="009E48C7" w:rsidP="009E48C7">
      <w:pPr>
        <w:pStyle w:val="PL"/>
        <w:rPr>
          <w:rFonts w:eastAsia="SimSun"/>
          <w:lang w:eastAsia="zh-CN"/>
        </w:rPr>
      </w:pPr>
      <w:r>
        <w:rPr>
          <w:rFonts w:eastAsia="SimSun"/>
          <w:lang w:eastAsia="zh-CN"/>
        </w:rPr>
        <w:t xml:space="preserve">      properties:</w:t>
      </w:r>
    </w:p>
    <w:p w14:paraId="0FE4EB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5C302001" w14:textId="77777777" w:rsidR="009E48C7" w:rsidRDefault="009E48C7" w:rsidP="009E48C7">
      <w:pPr>
        <w:pStyle w:val="PL"/>
        <w:rPr>
          <w:rFonts w:eastAsia="SimSun"/>
          <w:lang w:eastAsia="zh-CN"/>
        </w:rPr>
      </w:pPr>
      <w:r>
        <w:rPr>
          <w:rFonts w:eastAsia="SimSun"/>
          <w:lang w:eastAsia="zh-CN"/>
        </w:rPr>
        <w:t xml:space="preserve">          type: string</w:t>
      </w:r>
    </w:p>
    <w:p w14:paraId="3D48C0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AFF4579" w14:textId="77777777" w:rsidR="009E48C7" w:rsidRDefault="009E48C7" w:rsidP="009E48C7">
      <w:pPr>
        <w:pStyle w:val="PL"/>
        <w:rPr>
          <w:rFonts w:eastAsia="SimSun"/>
          <w:lang w:eastAsia="zh-CN"/>
        </w:rPr>
      </w:pPr>
      <w:r>
        <w:rPr>
          <w:rFonts w:eastAsia="SimSun"/>
          <w:lang w:eastAsia="zh-CN"/>
        </w:rPr>
        <w:t xml:space="preserve">            - PLMN</w:t>
      </w:r>
    </w:p>
    <w:p w14:paraId="1E18E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D9A72FF" w14:textId="77777777" w:rsidR="009E48C7" w:rsidRDefault="009E48C7" w:rsidP="009E48C7">
      <w:pPr>
        <w:pStyle w:val="PL"/>
        <w:rPr>
          <w:rFonts w:eastAsia="SimSun"/>
          <w:lang w:eastAsia="zh-CN"/>
        </w:rPr>
      </w:pPr>
      <w:r>
        <w:rPr>
          <w:rFonts w:eastAsia="SimSun"/>
          <w:lang w:eastAsia="zh-CN"/>
        </w:rPr>
        <w:t xml:space="preserve">          type: string</w:t>
      </w:r>
    </w:p>
    <w:p w14:paraId="693A68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C1CB4B" w14:textId="77777777" w:rsidR="009E48C7" w:rsidRDefault="009E48C7" w:rsidP="009E48C7">
      <w:pPr>
        <w:pStyle w:val="PL"/>
        <w:rPr>
          <w:rFonts w:eastAsia="SimSun"/>
          <w:lang w:eastAsia="zh-CN"/>
        </w:rPr>
      </w:pPr>
      <w:r>
        <w:rPr>
          <w:rFonts w:eastAsia="SimSun"/>
          <w:lang w:eastAsia="zh-CN"/>
        </w:rPr>
        <w:t xml:space="preserve">            - IS_WITHIN_RANGE</w:t>
      </w:r>
    </w:p>
    <w:p w14:paraId="25A0A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06B1EEB" w14:textId="77777777" w:rsidR="009E48C7" w:rsidRDefault="009E48C7" w:rsidP="009E48C7">
      <w:pPr>
        <w:pStyle w:val="PL"/>
        <w:rPr>
          <w:rFonts w:eastAsia="SimSun"/>
          <w:lang w:eastAsia="zh-CN"/>
        </w:rPr>
      </w:pPr>
      <w:r>
        <w:rPr>
          <w:rFonts w:eastAsia="SimSun"/>
          <w:lang w:eastAsia="zh-CN"/>
        </w:rPr>
        <w:t xml:space="preserve">          type: array</w:t>
      </w:r>
    </w:p>
    <w:p w14:paraId="488DD681" w14:textId="77777777" w:rsidR="009E48C7" w:rsidRDefault="009E48C7" w:rsidP="009E48C7">
      <w:pPr>
        <w:pStyle w:val="PL"/>
        <w:rPr>
          <w:rFonts w:eastAsia="SimSun"/>
          <w:lang w:eastAsia="zh-CN"/>
        </w:rPr>
      </w:pPr>
      <w:r>
        <w:rPr>
          <w:rFonts w:eastAsia="SimSun"/>
          <w:lang w:eastAsia="zh-CN"/>
        </w:rPr>
        <w:t xml:space="preserve">          items:</w:t>
      </w:r>
    </w:p>
    <w:p w14:paraId="046AECBE"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PlmnId</w:t>
      </w:r>
      <w:proofErr w:type="spellEnd"/>
      <w:r>
        <w:rPr>
          <w:rFonts w:eastAsia="SimSun"/>
          <w:lang w:eastAsia="zh-CN"/>
        </w:rPr>
        <w:t>"</w:t>
      </w:r>
    </w:p>
    <w:p w14:paraId="1508F6F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NRFqBandContext</w:t>
      </w:r>
      <w:proofErr w:type="spellEnd"/>
      <w:r>
        <w:rPr>
          <w:rFonts w:eastAsia="SimSun"/>
          <w:lang w:eastAsia="zh-CN"/>
        </w:rPr>
        <w:t>:</w:t>
      </w:r>
    </w:p>
    <w:p w14:paraId="13F70F37" w14:textId="77777777" w:rsidR="009E48C7" w:rsidRDefault="009E48C7" w:rsidP="009E48C7">
      <w:pPr>
        <w:pStyle w:val="PL"/>
        <w:rPr>
          <w:rFonts w:eastAsia="SimSun"/>
          <w:lang w:eastAsia="zh-CN"/>
        </w:rPr>
      </w:pPr>
      <w:r>
        <w:rPr>
          <w:rFonts w:eastAsia="SimSun"/>
          <w:lang w:eastAsia="zh-CN"/>
        </w:rPr>
        <w:t xml:space="preserve">      description: &gt;-</w:t>
      </w:r>
    </w:p>
    <w:p w14:paraId="080F6E4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NRFqBandContext</w:t>
      </w:r>
      <w:proofErr w:type="spellEnd"/>
      <w:r>
        <w:rPr>
          <w:rFonts w:eastAsia="SimSun"/>
          <w:lang w:eastAsia="zh-CN"/>
        </w:rPr>
        <w:t xml:space="preserve">       </w:t>
      </w:r>
    </w:p>
    <w:p w14:paraId="53063D3C" w14:textId="77777777" w:rsidR="009E48C7" w:rsidRDefault="009E48C7" w:rsidP="009E48C7">
      <w:pPr>
        <w:pStyle w:val="PL"/>
        <w:rPr>
          <w:rFonts w:eastAsia="SimSun"/>
          <w:lang w:eastAsia="zh-CN"/>
        </w:rPr>
      </w:pPr>
      <w:r>
        <w:rPr>
          <w:rFonts w:eastAsia="SimSun"/>
          <w:lang w:eastAsia="zh-CN"/>
        </w:rPr>
        <w:t xml:space="preserve">      type: object</w:t>
      </w:r>
    </w:p>
    <w:p w14:paraId="3167FD6A" w14:textId="77777777" w:rsidR="009E48C7" w:rsidRDefault="009E48C7" w:rsidP="009E48C7">
      <w:pPr>
        <w:pStyle w:val="PL"/>
        <w:rPr>
          <w:rFonts w:eastAsia="SimSun"/>
          <w:lang w:eastAsia="zh-CN"/>
        </w:rPr>
      </w:pPr>
      <w:r>
        <w:rPr>
          <w:rFonts w:eastAsia="SimSun"/>
          <w:lang w:eastAsia="zh-CN"/>
        </w:rPr>
        <w:t xml:space="preserve">      properties:</w:t>
      </w:r>
    </w:p>
    <w:p w14:paraId="7D71A4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BBE9A8F" w14:textId="77777777" w:rsidR="009E48C7" w:rsidRDefault="009E48C7" w:rsidP="009E48C7">
      <w:pPr>
        <w:pStyle w:val="PL"/>
        <w:rPr>
          <w:rFonts w:eastAsia="SimSun"/>
          <w:lang w:eastAsia="zh-CN"/>
        </w:rPr>
      </w:pPr>
      <w:r>
        <w:rPr>
          <w:rFonts w:eastAsia="SimSun"/>
          <w:lang w:eastAsia="zh-CN"/>
        </w:rPr>
        <w:t xml:space="preserve">          type: string</w:t>
      </w:r>
    </w:p>
    <w:p w14:paraId="2A3C1E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F5FFBA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NRFqBand</w:t>
      </w:r>
      <w:proofErr w:type="spellEnd"/>
    </w:p>
    <w:p w14:paraId="0045D6B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4AE1EE" w14:textId="77777777" w:rsidR="009E48C7" w:rsidRDefault="009E48C7" w:rsidP="009E48C7">
      <w:pPr>
        <w:pStyle w:val="PL"/>
        <w:rPr>
          <w:rFonts w:eastAsia="SimSun"/>
          <w:lang w:eastAsia="zh-CN"/>
        </w:rPr>
      </w:pPr>
      <w:r>
        <w:rPr>
          <w:rFonts w:eastAsia="SimSun"/>
          <w:lang w:eastAsia="zh-CN"/>
        </w:rPr>
        <w:t xml:space="preserve">          type: string</w:t>
      </w:r>
    </w:p>
    <w:p w14:paraId="5DCA2A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FD9ADD0" w14:textId="77777777" w:rsidR="009E48C7" w:rsidRDefault="009E48C7" w:rsidP="009E48C7">
      <w:pPr>
        <w:pStyle w:val="PL"/>
        <w:rPr>
          <w:rFonts w:eastAsia="SimSun"/>
          <w:lang w:eastAsia="zh-CN"/>
        </w:rPr>
      </w:pPr>
      <w:r>
        <w:rPr>
          <w:rFonts w:eastAsia="SimSun"/>
          <w:lang w:eastAsia="zh-CN"/>
        </w:rPr>
        <w:t xml:space="preserve">            - IS_WITHIN_RANGE</w:t>
      </w:r>
    </w:p>
    <w:p w14:paraId="4CEDC35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86C35C6" w14:textId="77777777" w:rsidR="009E48C7" w:rsidRDefault="009E48C7" w:rsidP="009E48C7">
      <w:pPr>
        <w:pStyle w:val="PL"/>
        <w:rPr>
          <w:rFonts w:eastAsia="SimSun"/>
          <w:lang w:eastAsia="zh-CN"/>
        </w:rPr>
      </w:pPr>
      <w:r>
        <w:rPr>
          <w:rFonts w:eastAsia="SimSun"/>
          <w:lang w:eastAsia="zh-CN"/>
        </w:rPr>
        <w:t xml:space="preserve">          type: array</w:t>
      </w:r>
    </w:p>
    <w:p w14:paraId="4A57E437" w14:textId="77777777" w:rsidR="009E48C7" w:rsidRDefault="009E48C7" w:rsidP="009E48C7">
      <w:pPr>
        <w:pStyle w:val="PL"/>
        <w:rPr>
          <w:rFonts w:eastAsia="SimSun"/>
          <w:lang w:eastAsia="zh-CN"/>
        </w:rPr>
      </w:pPr>
      <w:r>
        <w:rPr>
          <w:rFonts w:eastAsia="SimSun"/>
          <w:lang w:eastAsia="zh-CN"/>
        </w:rPr>
        <w:t xml:space="preserve">          items:</w:t>
      </w:r>
    </w:p>
    <w:p w14:paraId="28DAF26A" w14:textId="77777777" w:rsidR="009E48C7" w:rsidRDefault="009E48C7" w:rsidP="009E48C7">
      <w:pPr>
        <w:pStyle w:val="PL"/>
        <w:rPr>
          <w:rFonts w:eastAsia="SimSun"/>
          <w:lang w:eastAsia="zh-CN"/>
        </w:rPr>
      </w:pPr>
      <w:r>
        <w:rPr>
          <w:rFonts w:eastAsia="SimSun"/>
          <w:lang w:eastAsia="zh-CN"/>
        </w:rPr>
        <w:t xml:space="preserve">            type: string</w:t>
      </w:r>
    </w:p>
    <w:p w14:paraId="72929D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RATContext</w:t>
      </w:r>
      <w:proofErr w:type="spellEnd"/>
      <w:r>
        <w:rPr>
          <w:rFonts w:eastAsia="SimSun"/>
          <w:lang w:eastAsia="zh-CN"/>
        </w:rPr>
        <w:t>:</w:t>
      </w:r>
    </w:p>
    <w:p w14:paraId="7DB42522" w14:textId="77777777" w:rsidR="009E48C7" w:rsidRDefault="009E48C7" w:rsidP="009E48C7">
      <w:pPr>
        <w:pStyle w:val="PL"/>
        <w:rPr>
          <w:rFonts w:eastAsia="SimSun"/>
          <w:lang w:eastAsia="zh-CN"/>
        </w:rPr>
      </w:pPr>
      <w:r>
        <w:rPr>
          <w:rFonts w:eastAsia="SimSun"/>
          <w:lang w:eastAsia="zh-CN"/>
        </w:rPr>
        <w:t xml:space="preserve">      description: &gt;-</w:t>
      </w:r>
    </w:p>
    <w:p w14:paraId="030178A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RATContext</w:t>
      </w:r>
      <w:proofErr w:type="spellEnd"/>
      <w:r>
        <w:rPr>
          <w:rFonts w:eastAsia="SimSun"/>
          <w:lang w:eastAsia="zh-CN"/>
        </w:rPr>
        <w:t xml:space="preserve">           </w:t>
      </w:r>
    </w:p>
    <w:p w14:paraId="6A7D3B8F" w14:textId="77777777" w:rsidR="009E48C7" w:rsidRDefault="009E48C7" w:rsidP="009E48C7">
      <w:pPr>
        <w:pStyle w:val="PL"/>
        <w:rPr>
          <w:rFonts w:eastAsia="SimSun"/>
          <w:lang w:eastAsia="zh-CN"/>
        </w:rPr>
      </w:pPr>
      <w:r>
        <w:rPr>
          <w:rFonts w:eastAsia="SimSun"/>
          <w:lang w:eastAsia="zh-CN"/>
        </w:rPr>
        <w:t xml:space="preserve">      type: object</w:t>
      </w:r>
    </w:p>
    <w:p w14:paraId="6162C7F3" w14:textId="77777777" w:rsidR="009E48C7" w:rsidRDefault="009E48C7" w:rsidP="009E48C7">
      <w:pPr>
        <w:pStyle w:val="PL"/>
        <w:rPr>
          <w:rFonts w:eastAsia="SimSun"/>
          <w:lang w:eastAsia="zh-CN"/>
        </w:rPr>
      </w:pPr>
      <w:r>
        <w:rPr>
          <w:rFonts w:eastAsia="SimSun"/>
          <w:lang w:eastAsia="zh-CN"/>
        </w:rPr>
        <w:t xml:space="preserve">      properties:</w:t>
      </w:r>
    </w:p>
    <w:p w14:paraId="259D8E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86E64BC" w14:textId="77777777" w:rsidR="009E48C7" w:rsidRDefault="009E48C7" w:rsidP="009E48C7">
      <w:pPr>
        <w:pStyle w:val="PL"/>
        <w:rPr>
          <w:rFonts w:eastAsia="SimSun"/>
          <w:lang w:eastAsia="zh-CN"/>
        </w:rPr>
      </w:pPr>
      <w:r>
        <w:rPr>
          <w:rFonts w:eastAsia="SimSun"/>
          <w:lang w:eastAsia="zh-CN"/>
        </w:rPr>
        <w:t xml:space="preserve">          type: string</w:t>
      </w:r>
    </w:p>
    <w:p w14:paraId="2E1B58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A1BA55C" w14:textId="77777777" w:rsidR="009E48C7" w:rsidRDefault="009E48C7" w:rsidP="009E48C7">
      <w:pPr>
        <w:pStyle w:val="PL"/>
        <w:rPr>
          <w:rFonts w:eastAsia="SimSun"/>
          <w:lang w:eastAsia="zh-CN"/>
        </w:rPr>
      </w:pPr>
      <w:r>
        <w:rPr>
          <w:rFonts w:eastAsia="SimSun"/>
          <w:lang w:eastAsia="zh-CN"/>
        </w:rPr>
        <w:t xml:space="preserve">            - RAT</w:t>
      </w:r>
    </w:p>
    <w:p w14:paraId="41A3A5D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E1F219F" w14:textId="77777777" w:rsidR="009E48C7" w:rsidRDefault="009E48C7" w:rsidP="009E48C7">
      <w:pPr>
        <w:pStyle w:val="PL"/>
        <w:rPr>
          <w:rFonts w:eastAsia="SimSun"/>
          <w:lang w:eastAsia="zh-CN"/>
        </w:rPr>
      </w:pPr>
      <w:r>
        <w:rPr>
          <w:rFonts w:eastAsia="SimSun"/>
          <w:lang w:eastAsia="zh-CN"/>
        </w:rPr>
        <w:t xml:space="preserve">          type: string</w:t>
      </w:r>
    </w:p>
    <w:p w14:paraId="4B59A0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87A188F" w14:textId="77777777" w:rsidR="009E48C7" w:rsidRDefault="009E48C7" w:rsidP="009E48C7">
      <w:pPr>
        <w:pStyle w:val="PL"/>
        <w:rPr>
          <w:rFonts w:eastAsia="SimSun"/>
          <w:lang w:eastAsia="zh-CN"/>
        </w:rPr>
      </w:pPr>
      <w:r>
        <w:rPr>
          <w:rFonts w:eastAsia="SimSun"/>
          <w:lang w:eastAsia="zh-CN"/>
        </w:rPr>
        <w:t xml:space="preserve">            - IS_WITHIN_RANGE</w:t>
      </w:r>
    </w:p>
    <w:p w14:paraId="0F0D021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116D60D" w14:textId="77777777" w:rsidR="009E48C7" w:rsidRDefault="009E48C7" w:rsidP="009E48C7">
      <w:pPr>
        <w:pStyle w:val="PL"/>
        <w:rPr>
          <w:rFonts w:eastAsia="SimSun"/>
          <w:lang w:eastAsia="zh-CN"/>
        </w:rPr>
      </w:pPr>
      <w:r>
        <w:rPr>
          <w:rFonts w:eastAsia="SimSun"/>
          <w:lang w:eastAsia="zh-CN"/>
        </w:rPr>
        <w:t xml:space="preserve">          type: array</w:t>
      </w:r>
    </w:p>
    <w:p w14:paraId="641E5716" w14:textId="77777777" w:rsidR="009E48C7" w:rsidRDefault="009E48C7" w:rsidP="009E48C7">
      <w:pPr>
        <w:pStyle w:val="PL"/>
        <w:rPr>
          <w:rFonts w:eastAsia="SimSun"/>
          <w:lang w:eastAsia="zh-CN"/>
        </w:rPr>
      </w:pPr>
      <w:r>
        <w:rPr>
          <w:rFonts w:eastAsia="SimSun"/>
          <w:lang w:eastAsia="zh-CN"/>
        </w:rPr>
        <w:t xml:space="preserve">          items:</w:t>
      </w:r>
    </w:p>
    <w:p w14:paraId="7AFFC0D4" w14:textId="77777777" w:rsidR="009E48C7" w:rsidRDefault="009E48C7" w:rsidP="009E48C7">
      <w:pPr>
        <w:pStyle w:val="PL"/>
        <w:rPr>
          <w:rFonts w:eastAsia="SimSun"/>
          <w:lang w:eastAsia="zh-CN"/>
        </w:rPr>
      </w:pPr>
      <w:r>
        <w:rPr>
          <w:rFonts w:eastAsia="SimSun"/>
          <w:lang w:eastAsia="zh-CN"/>
        </w:rPr>
        <w:t xml:space="preserve">            type: string</w:t>
      </w:r>
    </w:p>
    <w:p w14:paraId="40958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3A30166" w14:textId="77777777" w:rsidR="009E48C7" w:rsidRDefault="009E48C7" w:rsidP="009E48C7">
      <w:pPr>
        <w:pStyle w:val="PL"/>
        <w:rPr>
          <w:rFonts w:eastAsia="SimSun"/>
          <w:lang w:eastAsia="zh-CN"/>
        </w:rPr>
      </w:pPr>
      <w:r>
        <w:rPr>
          <w:rFonts w:eastAsia="SimSun"/>
          <w:lang w:eastAsia="zh-CN"/>
        </w:rPr>
        <w:t xml:space="preserve">              - UTRAN</w:t>
      </w:r>
    </w:p>
    <w:p w14:paraId="5F7990E7" w14:textId="77777777" w:rsidR="009E48C7" w:rsidRDefault="009E48C7" w:rsidP="009E48C7">
      <w:pPr>
        <w:pStyle w:val="PL"/>
        <w:rPr>
          <w:rFonts w:eastAsia="SimSun"/>
          <w:lang w:eastAsia="zh-CN"/>
        </w:rPr>
      </w:pPr>
      <w:r>
        <w:rPr>
          <w:rFonts w:eastAsia="SimSun"/>
          <w:lang w:eastAsia="zh-CN"/>
        </w:rPr>
        <w:t xml:space="preserve">              - EUTRAN</w:t>
      </w:r>
    </w:p>
    <w:p w14:paraId="55B8C881" w14:textId="77777777" w:rsidR="009E48C7" w:rsidRDefault="009E48C7" w:rsidP="009E48C7">
      <w:pPr>
        <w:pStyle w:val="PL"/>
        <w:rPr>
          <w:rFonts w:eastAsia="SimSun"/>
          <w:lang w:eastAsia="zh-CN"/>
        </w:rPr>
      </w:pPr>
      <w:r>
        <w:rPr>
          <w:rFonts w:eastAsia="SimSun"/>
          <w:lang w:eastAsia="zh-CN"/>
        </w:rPr>
        <w:t xml:space="preserve">              - NR</w:t>
      </w:r>
    </w:p>
    <w:p w14:paraId="2CF0EDD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EdgeIdenfiticationIdContext</w:t>
      </w:r>
      <w:proofErr w:type="spellEnd"/>
      <w:r>
        <w:rPr>
          <w:rFonts w:eastAsia="SimSun"/>
          <w:lang w:eastAsia="zh-CN"/>
        </w:rPr>
        <w:t>:</w:t>
      </w:r>
    </w:p>
    <w:p w14:paraId="31E1C11A" w14:textId="77777777" w:rsidR="009E48C7" w:rsidRDefault="009E48C7" w:rsidP="009E48C7">
      <w:pPr>
        <w:pStyle w:val="PL"/>
        <w:rPr>
          <w:rFonts w:eastAsia="SimSun"/>
          <w:lang w:eastAsia="zh-CN"/>
        </w:rPr>
      </w:pPr>
      <w:r>
        <w:rPr>
          <w:rFonts w:eastAsia="SimSun"/>
          <w:lang w:eastAsia="zh-CN"/>
        </w:rPr>
        <w:t xml:space="preserve">      description: &gt;-</w:t>
      </w:r>
    </w:p>
    <w:p w14:paraId="3CB9D46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EdgeIdenfiticationIdContext</w:t>
      </w:r>
      <w:proofErr w:type="spellEnd"/>
      <w:r>
        <w:rPr>
          <w:rFonts w:eastAsia="SimSun"/>
          <w:lang w:eastAsia="zh-CN"/>
        </w:rPr>
        <w:t xml:space="preserve">      </w:t>
      </w:r>
    </w:p>
    <w:p w14:paraId="4016DBC5" w14:textId="77777777" w:rsidR="009E48C7" w:rsidRDefault="009E48C7" w:rsidP="009E48C7">
      <w:pPr>
        <w:pStyle w:val="PL"/>
        <w:rPr>
          <w:rFonts w:eastAsia="SimSun"/>
          <w:lang w:eastAsia="zh-CN"/>
        </w:rPr>
      </w:pPr>
      <w:r>
        <w:rPr>
          <w:rFonts w:eastAsia="SimSun"/>
          <w:lang w:eastAsia="zh-CN"/>
        </w:rPr>
        <w:t xml:space="preserve">      type: object</w:t>
      </w:r>
    </w:p>
    <w:p w14:paraId="47F9F8AC" w14:textId="77777777" w:rsidR="009E48C7" w:rsidRDefault="009E48C7" w:rsidP="009E48C7">
      <w:pPr>
        <w:pStyle w:val="PL"/>
        <w:rPr>
          <w:rFonts w:eastAsia="SimSun"/>
          <w:lang w:eastAsia="zh-CN"/>
        </w:rPr>
      </w:pPr>
      <w:r>
        <w:rPr>
          <w:rFonts w:eastAsia="SimSun"/>
          <w:lang w:eastAsia="zh-CN"/>
        </w:rPr>
        <w:t xml:space="preserve">      properties:</w:t>
      </w:r>
    </w:p>
    <w:p w14:paraId="5BC5ABB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95A2F8D" w14:textId="77777777" w:rsidR="009E48C7" w:rsidRDefault="009E48C7" w:rsidP="009E48C7">
      <w:pPr>
        <w:pStyle w:val="PL"/>
        <w:rPr>
          <w:rFonts w:eastAsia="SimSun"/>
          <w:lang w:eastAsia="zh-CN"/>
        </w:rPr>
      </w:pPr>
      <w:r>
        <w:rPr>
          <w:rFonts w:eastAsia="SimSun"/>
          <w:lang w:eastAsia="zh-CN"/>
        </w:rPr>
        <w:t xml:space="preserve">          type: string</w:t>
      </w:r>
    </w:p>
    <w:p w14:paraId="23DF0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F5F0B28" w14:textId="77777777" w:rsidR="009E48C7" w:rsidRDefault="009E48C7" w:rsidP="009E48C7">
      <w:pPr>
        <w:pStyle w:val="PL"/>
        <w:rPr>
          <w:rFonts w:eastAsia="SimSun"/>
          <w:lang w:eastAsia="zh-CN"/>
        </w:rPr>
      </w:pPr>
      <w:r>
        <w:rPr>
          <w:rFonts w:eastAsia="SimSun"/>
          <w:lang w:eastAsia="zh-CN"/>
        </w:rPr>
        <w:lastRenderedPageBreak/>
        <w:t xml:space="preserve">            - </w:t>
      </w:r>
      <w:proofErr w:type="spellStart"/>
      <w:r>
        <w:rPr>
          <w:rFonts w:eastAsia="SimSun"/>
          <w:lang w:eastAsia="zh-CN"/>
        </w:rPr>
        <w:t>edgeIdentificationId</w:t>
      </w:r>
      <w:proofErr w:type="spellEnd"/>
    </w:p>
    <w:p w14:paraId="3C3BD97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F12A590" w14:textId="77777777" w:rsidR="009E48C7" w:rsidRDefault="009E48C7" w:rsidP="009E48C7">
      <w:pPr>
        <w:pStyle w:val="PL"/>
        <w:rPr>
          <w:rFonts w:eastAsia="SimSun"/>
          <w:lang w:eastAsia="zh-CN"/>
        </w:rPr>
      </w:pPr>
      <w:r>
        <w:rPr>
          <w:rFonts w:eastAsia="SimSun"/>
          <w:lang w:eastAsia="zh-CN"/>
        </w:rPr>
        <w:t xml:space="preserve">          type: string</w:t>
      </w:r>
    </w:p>
    <w:p w14:paraId="69665E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7406E23" w14:textId="77777777" w:rsidR="009E48C7" w:rsidRDefault="009E48C7" w:rsidP="009E48C7">
      <w:pPr>
        <w:pStyle w:val="PL"/>
        <w:rPr>
          <w:rFonts w:eastAsia="SimSun"/>
          <w:lang w:eastAsia="zh-CN"/>
        </w:rPr>
      </w:pPr>
      <w:r>
        <w:rPr>
          <w:rFonts w:eastAsia="SimSun"/>
          <w:lang w:eastAsia="zh-CN"/>
        </w:rPr>
        <w:t xml:space="preserve">            - IS_EQUAL_TO</w:t>
      </w:r>
    </w:p>
    <w:p w14:paraId="1DCDEA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FAD6D55" w14:textId="77777777" w:rsidR="009E48C7" w:rsidRDefault="009E48C7" w:rsidP="009E48C7">
      <w:pPr>
        <w:pStyle w:val="PL"/>
        <w:rPr>
          <w:rFonts w:eastAsia="SimSun"/>
          <w:lang w:eastAsia="zh-CN"/>
        </w:rPr>
      </w:pPr>
      <w:r>
        <w:rPr>
          <w:rFonts w:eastAsia="SimSun"/>
          <w:lang w:eastAsia="zh-CN"/>
        </w:rPr>
        <w:t xml:space="preserve">          type: array</w:t>
      </w:r>
    </w:p>
    <w:p w14:paraId="3B4844D9" w14:textId="77777777" w:rsidR="009E48C7" w:rsidRDefault="009E48C7" w:rsidP="009E48C7">
      <w:pPr>
        <w:pStyle w:val="PL"/>
        <w:rPr>
          <w:rFonts w:eastAsia="SimSun"/>
          <w:lang w:eastAsia="zh-CN"/>
        </w:rPr>
      </w:pPr>
      <w:r>
        <w:rPr>
          <w:rFonts w:eastAsia="SimSun"/>
          <w:lang w:eastAsia="zh-CN"/>
        </w:rPr>
        <w:t xml:space="preserve">          items:</w:t>
      </w:r>
    </w:p>
    <w:p w14:paraId="5E86131E" w14:textId="77777777" w:rsidR="009E48C7" w:rsidRDefault="009E48C7" w:rsidP="009E48C7">
      <w:pPr>
        <w:pStyle w:val="PL"/>
        <w:rPr>
          <w:rFonts w:eastAsia="SimSun"/>
          <w:lang w:eastAsia="zh-CN"/>
        </w:rPr>
      </w:pPr>
      <w:r>
        <w:rPr>
          <w:rFonts w:eastAsia="SimSun"/>
          <w:lang w:eastAsia="zh-CN"/>
        </w:rPr>
        <w:t xml:space="preserve">            type: string</w:t>
      </w:r>
    </w:p>
    <w:p w14:paraId="589861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EdgeIdenfiticationLocContext</w:t>
      </w:r>
      <w:proofErr w:type="spellEnd"/>
      <w:r>
        <w:rPr>
          <w:rFonts w:eastAsia="SimSun"/>
          <w:lang w:eastAsia="zh-CN"/>
        </w:rPr>
        <w:t>:</w:t>
      </w:r>
    </w:p>
    <w:p w14:paraId="68DCAD43" w14:textId="77777777" w:rsidR="009E48C7" w:rsidRDefault="009E48C7" w:rsidP="009E48C7">
      <w:pPr>
        <w:pStyle w:val="PL"/>
        <w:rPr>
          <w:rFonts w:eastAsia="SimSun"/>
          <w:lang w:eastAsia="zh-CN"/>
        </w:rPr>
      </w:pPr>
      <w:r>
        <w:rPr>
          <w:rFonts w:eastAsia="SimSun"/>
          <w:lang w:eastAsia="zh-CN"/>
        </w:rPr>
        <w:t xml:space="preserve">      description: &gt;-</w:t>
      </w:r>
    </w:p>
    <w:p w14:paraId="74EFDA2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EdgeIdenfiticationLocContext</w:t>
      </w:r>
      <w:proofErr w:type="spellEnd"/>
      <w:r>
        <w:rPr>
          <w:rFonts w:eastAsia="SimSun"/>
          <w:lang w:eastAsia="zh-CN"/>
        </w:rPr>
        <w:t xml:space="preserve">    </w:t>
      </w:r>
    </w:p>
    <w:p w14:paraId="3091CD56" w14:textId="77777777" w:rsidR="009E48C7" w:rsidRDefault="009E48C7" w:rsidP="009E48C7">
      <w:pPr>
        <w:pStyle w:val="PL"/>
        <w:rPr>
          <w:rFonts w:eastAsia="SimSun"/>
          <w:lang w:eastAsia="zh-CN"/>
        </w:rPr>
      </w:pPr>
      <w:r>
        <w:rPr>
          <w:rFonts w:eastAsia="SimSun"/>
          <w:lang w:eastAsia="zh-CN"/>
        </w:rPr>
        <w:t xml:space="preserve">      type: object</w:t>
      </w:r>
    </w:p>
    <w:p w14:paraId="647F1FC0" w14:textId="77777777" w:rsidR="009E48C7" w:rsidRDefault="009E48C7" w:rsidP="009E48C7">
      <w:pPr>
        <w:pStyle w:val="PL"/>
        <w:rPr>
          <w:rFonts w:eastAsia="SimSun"/>
          <w:lang w:eastAsia="zh-CN"/>
        </w:rPr>
      </w:pPr>
      <w:r>
        <w:rPr>
          <w:rFonts w:eastAsia="SimSun"/>
          <w:lang w:eastAsia="zh-CN"/>
        </w:rPr>
        <w:t xml:space="preserve">      properties:</w:t>
      </w:r>
    </w:p>
    <w:p w14:paraId="7BF1FBD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5740F3" w14:textId="77777777" w:rsidR="009E48C7" w:rsidRDefault="009E48C7" w:rsidP="009E48C7">
      <w:pPr>
        <w:pStyle w:val="PL"/>
        <w:rPr>
          <w:rFonts w:eastAsia="SimSun"/>
          <w:lang w:eastAsia="zh-CN"/>
        </w:rPr>
      </w:pPr>
      <w:r>
        <w:rPr>
          <w:rFonts w:eastAsia="SimSun"/>
          <w:lang w:eastAsia="zh-CN"/>
        </w:rPr>
        <w:t xml:space="preserve">          type: string</w:t>
      </w:r>
    </w:p>
    <w:p w14:paraId="676355A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DA14C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edgeIdentificationTarget</w:t>
      </w:r>
      <w:proofErr w:type="spellEnd"/>
    </w:p>
    <w:p w14:paraId="115AFA3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A3E0278" w14:textId="77777777" w:rsidR="009E48C7" w:rsidRDefault="009E48C7" w:rsidP="009E48C7">
      <w:pPr>
        <w:pStyle w:val="PL"/>
        <w:rPr>
          <w:rFonts w:eastAsia="SimSun"/>
          <w:lang w:eastAsia="zh-CN"/>
        </w:rPr>
      </w:pPr>
      <w:r>
        <w:rPr>
          <w:rFonts w:eastAsia="SimSun"/>
          <w:lang w:eastAsia="zh-CN"/>
        </w:rPr>
        <w:t xml:space="preserve">          type: string</w:t>
      </w:r>
    </w:p>
    <w:p w14:paraId="67F1A4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C3D42C9" w14:textId="77777777" w:rsidR="009E48C7" w:rsidRDefault="009E48C7" w:rsidP="009E48C7">
      <w:pPr>
        <w:pStyle w:val="PL"/>
        <w:rPr>
          <w:rFonts w:eastAsia="SimSun"/>
          <w:lang w:eastAsia="zh-CN"/>
        </w:rPr>
      </w:pPr>
      <w:r>
        <w:rPr>
          <w:rFonts w:eastAsia="SimSun"/>
          <w:lang w:eastAsia="zh-CN"/>
        </w:rPr>
        <w:t xml:space="preserve">            - IS_EQUAL_TO</w:t>
      </w:r>
    </w:p>
    <w:p w14:paraId="1537E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DE8798C" w14:textId="77777777" w:rsidR="009E48C7" w:rsidRDefault="009E48C7" w:rsidP="009E48C7">
      <w:pPr>
        <w:pStyle w:val="PL"/>
        <w:rPr>
          <w:rFonts w:eastAsia="SimSun"/>
          <w:lang w:eastAsia="zh-CN"/>
        </w:rPr>
      </w:pPr>
      <w:r>
        <w:rPr>
          <w:rFonts w:eastAsia="SimSun"/>
          <w:lang w:eastAsia="zh-CN"/>
        </w:rPr>
        <w:t xml:space="preserve">          type: array</w:t>
      </w:r>
    </w:p>
    <w:p w14:paraId="7A8BA0A2" w14:textId="77777777" w:rsidR="009E48C7" w:rsidRDefault="009E48C7" w:rsidP="009E48C7">
      <w:pPr>
        <w:pStyle w:val="PL"/>
        <w:rPr>
          <w:rFonts w:eastAsia="SimSun"/>
          <w:lang w:eastAsia="zh-CN"/>
        </w:rPr>
      </w:pPr>
      <w:r>
        <w:rPr>
          <w:rFonts w:eastAsia="SimSun"/>
          <w:lang w:eastAsia="zh-CN"/>
        </w:rPr>
        <w:t xml:space="preserve">          items:</w:t>
      </w:r>
    </w:p>
    <w:p w14:paraId="599E7092" w14:textId="77777777" w:rsidR="009E48C7" w:rsidRDefault="009E48C7" w:rsidP="009E48C7">
      <w:pPr>
        <w:pStyle w:val="PL"/>
        <w:rPr>
          <w:rFonts w:eastAsia="SimSun"/>
          <w:lang w:eastAsia="zh-CN"/>
        </w:rPr>
      </w:pPr>
      <w:r>
        <w:rPr>
          <w:rFonts w:eastAsia="SimSun"/>
          <w:lang w:eastAsia="zh-CN"/>
        </w:rPr>
        <w:t xml:space="preserve">            type: string</w:t>
      </w:r>
    </w:p>
    <w:p w14:paraId="2E51657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CoverageAreaTAContext</w:t>
      </w:r>
      <w:proofErr w:type="spellEnd"/>
      <w:r>
        <w:rPr>
          <w:rFonts w:eastAsia="SimSun"/>
          <w:lang w:eastAsia="zh-CN"/>
        </w:rPr>
        <w:t>:</w:t>
      </w:r>
    </w:p>
    <w:p w14:paraId="03AF14BA" w14:textId="77777777" w:rsidR="009E48C7" w:rsidRDefault="009E48C7" w:rsidP="009E48C7">
      <w:pPr>
        <w:pStyle w:val="PL"/>
        <w:rPr>
          <w:rFonts w:eastAsia="SimSun"/>
          <w:lang w:eastAsia="zh-CN"/>
        </w:rPr>
      </w:pPr>
      <w:r>
        <w:rPr>
          <w:rFonts w:eastAsia="SimSun"/>
          <w:lang w:eastAsia="zh-CN"/>
        </w:rPr>
        <w:t xml:space="preserve">      description: &gt;-</w:t>
      </w:r>
    </w:p>
    <w:p w14:paraId="6EBACC6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r>
        <w:rPr>
          <w:rFonts w:eastAsia="SimSun"/>
          <w:lang w:eastAsia="zh-CN"/>
        </w:rPr>
        <w:t>CoverageAreaTAContext</w:t>
      </w:r>
      <w:proofErr w:type="spellEnd"/>
      <w:r>
        <w:rPr>
          <w:rFonts w:eastAsia="SimSun"/>
          <w:lang w:eastAsia="zh-CN"/>
        </w:rPr>
        <w:t xml:space="preserve">       </w:t>
      </w:r>
    </w:p>
    <w:p w14:paraId="0F408B66" w14:textId="77777777" w:rsidR="009E48C7" w:rsidRDefault="009E48C7" w:rsidP="009E48C7">
      <w:pPr>
        <w:pStyle w:val="PL"/>
        <w:rPr>
          <w:rFonts w:eastAsia="SimSun"/>
          <w:lang w:eastAsia="zh-CN"/>
        </w:rPr>
      </w:pPr>
      <w:r>
        <w:rPr>
          <w:rFonts w:eastAsia="SimSun"/>
          <w:lang w:eastAsia="zh-CN"/>
        </w:rPr>
        <w:t xml:space="preserve">      type: object</w:t>
      </w:r>
    </w:p>
    <w:p w14:paraId="3A3084D2" w14:textId="77777777" w:rsidR="009E48C7" w:rsidRDefault="009E48C7" w:rsidP="009E48C7">
      <w:pPr>
        <w:pStyle w:val="PL"/>
        <w:rPr>
          <w:rFonts w:eastAsia="SimSun"/>
          <w:lang w:eastAsia="zh-CN"/>
        </w:rPr>
      </w:pPr>
      <w:r>
        <w:rPr>
          <w:rFonts w:eastAsia="SimSun"/>
          <w:lang w:eastAsia="zh-CN"/>
        </w:rPr>
        <w:t xml:space="preserve">      properties:</w:t>
      </w:r>
    </w:p>
    <w:p w14:paraId="726452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AC3D1A" w14:textId="77777777" w:rsidR="009E48C7" w:rsidRDefault="009E48C7" w:rsidP="009E48C7">
      <w:pPr>
        <w:pStyle w:val="PL"/>
        <w:rPr>
          <w:rFonts w:eastAsia="SimSun"/>
          <w:lang w:eastAsia="zh-CN"/>
        </w:rPr>
      </w:pPr>
      <w:r>
        <w:rPr>
          <w:rFonts w:eastAsia="SimSun"/>
          <w:lang w:eastAsia="zh-CN"/>
        </w:rPr>
        <w:t xml:space="preserve">          type: string</w:t>
      </w:r>
    </w:p>
    <w:p w14:paraId="23B0BE7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E88125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w:t>
      </w:r>
      <w:proofErr w:type="spellEnd"/>
    </w:p>
    <w:p w14:paraId="553504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DEEFBE1" w14:textId="77777777" w:rsidR="009E48C7" w:rsidRDefault="009E48C7" w:rsidP="009E48C7">
      <w:pPr>
        <w:pStyle w:val="PL"/>
        <w:rPr>
          <w:rFonts w:eastAsia="SimSun"/>
          <w:lang w:eastAsia="zh-CN"/>
        </w:rPr>
      </w:pPr>
      <w:r>
        <w:rPr>
          <w:rFonts w:eastAsia="SimSun"/>
          <w:lang w:eastAsia="zh-CN"/>
        </w:rPr>
        <w:t xml:space="preserve">          type: string</w:t>
      </w:r>
    </w:p>
    <w:p w14:paraId="0441E1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70C6DD" w14:textId="77777777" w:rsidR="009E48C7" w:rsidRDefault="009E48C7" w:rsidP="009E48C7">
      <w:pPr>
        <w:pStyle w:val="PL"/>
        <w:rPr>
          <w:rFonts w:eastAsia="SimSun"/>
          <w:lang w:eastAsia="zh-CN"/>
        </w:rPr>
      </w:pPr>
      <w:r>
        <w:rPr>
          <w:rFonts w:eastAsia="SimSun"/>
          <w:lang w:eastAsia="zh-CN"/>
        </w:rPr>
        <w:t xml:space="preserve">            - IS_WITHIN_RANGE</w:t>
      </w:r>
    </w:p>
    <w:p w14:paraId="778A11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6BD4132" w14:textId="77777777" w:rsidR="009E48C7" w:rsidRDefault="009E48C7" w:rsidP="009E48C7">
      <w:pPr>
        <w:pStyle w:val="PL"/>
        <w:rPr>
          <w:rFonts w:eastAsia="SimSun"/>
          <w:lang w:eastAsia="zh-CN"/>
        </w:rPr>
      </w:pPr>
      <w:r>
        <w:rPr>
          <w:rFonts w:eastAsia="SimSun"/>
          <w:lang w:eastAsia="zh-CN"/>
        </w:rPr>
        <w:t xml:space="preserve">          type: array</w:t>
      </w:r>
    </w:p>
    <w:p w14:paraId="257ADF6D" w14:textId="77777777" w:rsidR="009E48C7" w:rsidRDefault="009E48C7" w:rsidP="009E48C7">
      <w:pPr>
        <w:pStyle w:val="PL"/>
        <w:rPr>
          <w:rFonts w:eastAsia="SimSun"/>
          <w:lang w:eastAsia="zh-CN"/>
        </w:rPr>
      </w:pPr>
      <w:r>
        <w:rPr>
          <w:rFonts w:eastAsia="SimSun"/>
          <w:lang w:eastAsia="zh-CN"/>
        </w:rPr>
        <w:t xml:space="preserve">          items:</w:t>
      </w:r>
    </w:p>
    <w:p w14:paraId="75DA1E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CoverageAreaTAList</w:t>
      </w:r>
      <w:proofErr w:type="spellEnd"/>
      <w:r>
        <w:rPr>
          <w:rFonts w:eastAsia="SimSun"/>
          <w:lang w:eastAsia="zh-CN"/>
        </w:rPr>
        <w:t>"</w:t>
      </w:r>
    </w:p>
    <w:p w14:paraId="4BC887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CoverageAreaTAList</w:t>
      </w:r>
      <w:proofErr w:type="spellEnd"/>
      <w:r>
        <w:rPr>
          <w:rFonts w:eastAsia="SimSun"/>
          <w:lang w:eastAsia="zh-CN"/>
        </w:rPr>
        <w:t>:</w:t>
      </w:r>
    </w:p>
    <w:p w14:paraId="66F5924C" w14:textId="77777777" w:rsidR="009E48C7" w:rsidRDefault="009E48C7" w:rsidP="009E48C7">
      <w:pPr>
        <w:pStyle w:val="PL"/>
        <w:rPr>
          <w:rFonts w:eastAsia="SimSun"/>
          <w:lang w:eastAsia="zh-CN"/>
        </w:rPr>
      </w:pPr>
      <w:r>
        <w:rPr>
          <w:rFonts w:eastAsia="SimSun"/>
          <w:lang w:eastAsia="zh-CN"/>
        </w:rPr>
        <w:t xml:space="preserve">          type: integer</w:t>
      </w:r>
    </w:p>
    <w:p w14:paraId="75FA511C"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F06A7C5" w14:textId="77777777" w:rsidR="009E48C7" w:rsidRDefault="009E48C7" w:rsidP="009E48C7">
      <w:pPr>
        <w:pStyle w:val="PL"/>
        <w:rPr>
          <w:rFonts w:eastAsia="SimSun"/>
          <w:lang w:eastAsia="zh-CN"/>
        </w:rPr>
      </w:pPr>
      <w:r>
        <w:rPr>
          <w:rFonts w:eastAsia="SimSun"/>
          <w:lang w:eastAsia="zh-CN"/>
        </w:rPr>
        <w:t xml:space="preserve">   </w:t>
      </w:r>
    </w:p>
    <w:p w14:paraId="5D5EE923"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D22C2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w:t>
      </w:r>
      <w:proofErr w:type="spellEnd"/>
      <w:r>
        <w:rPr>
          <w:rFonts w:eastAsia="SimSun"/>
          <w:lang w:eastAsia="zh-CN"/>
        </w:rPr>
        <w:t>:</w:t>
      </w:r>
    </w:p>
    <w:p w14:paraId="599AD913" w14:textId="77777777" w:rsidR="009E48C7" w:rsidRDefault="009E48C7" w:rsidP="009E48C7">
      <w:pPr>
        <w:pStyle w:val="PL"/>
        <w:rPr>
          <w:rFonts w:eastAsia="SimSun"/>
          <w:lang w:eastAsia="zh-CN"/>
        </w:rPr>
      </w:pPr>
      <w:r>
        <w:rPr>
          <w:rFonts w:eastAsia="SimSun"/>
          <w:lang w:eastAsia="zh-CN"/>
        </w:rPr>
        <w:t xml:space="preserve">      description: &gt;-</w:t>
      </w:r>
    </w:p>
    <w:p w14:paraId="2486959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without specialisations       </w:t>
      </w:r>
    </w:p>
    <w:p w14:paraId="5A261DC5" w14:textId="77777777" w:rsidR="009E48C7" w:rsidRDefault="009E48C7" w:rsidP="009E48C7">
      <w:pPr>
        <w:pStyle w:val="PL"/>
        <w:rPr>
          <w:rFonts w:eastAsia="SimSun"/>
          <w:lang w:eastAsia="zh-CN"/>
        </w:rPr>
      </w:pPr>
      <w:r>
        <w:rPr>
          <w:rFonts w:eastAsia="SimSun"/>
          <w:lang w:eastAsia="zh-CN"/>
        </w:rPr>
        <w:t xml:space="preserve">      type: object</w:t>
      </w:r>
    </w:p>
    <w:p w14:paraId="0350ECD5" w14:textId="77777777" w:rsidR="009E48C7" w:rsidRDefault="009E48C7" w:rsidP="009E48C7">
      <w:pPr>
        <w:pStyle w:val="PL"/>
        <w:rPr>
          <w:rFonts w:eastAsia="SimSun"/>
          <w:lang w:eastAsia="zh-CN"/>
        </w:rPr>
      </w:pPr>
      <w:r>
        <w:rPr>
          <w:rFonts w:eastAsia="SimSun"/>
          <w:lang w:eastAsia="zh-CN"/>
        </w:rPr>
        <w:t xml:space="preserve">      properties:</w:t>
      </w:r>
    </w:p>
    <w:p w14:paraId="529A47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3C23616" w14:textId="77777777" w:rsidR="009E48C7" w:rsidRDefault="009E48C7" w:rsidP="009E48C7">
      <w:pPr>
        <w:pStyle w:val="PL"/>
        <w:rPr>
          <w:rFonts w:eastAsia="SimSun"/>
          <w:lang w:eastAsia="zh-CN"/>
        </w:rPr>
      </w:pPr>
      <w:r>
        <w:rPr>
          <w:rFonts w:eastAsia="SimSun"/>
          <w:lang w:eastAsia="zh-CN"/>
        </w:rPr>
        <w:t xml:space="preserve">          type: string</w:t>
      </w:r>
    </w:p>
    <w:p w14:paraId="4CA1989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E67FEAB" w14:textId="77777777" w:rsidR="009E48C7" w:rsidRDefault="009E48C7" w:rsidP="009E48C7">
      <w:pPr>
        <w:pStyle w:val="PL"/>
        <w:rPr>
          <w:rFonts w:eastAsia="SimSun"/>
          <w:lang w:eastAsia="zh-CN"/>
        </w:rPr>
      </w:pPr>
      <w:r>
        <w:rPr>
          <w:rFonts w:eastAsia="SimSun"/>
          <w:lang w:eastAsia="zh-CN"/>
        </w:rPr>
        <w:t xml:space="preserve">          $ref: "#/components/schemas/Condition"</w:t>
      </w:r>
    </w:p>
    <w:p w14:paraId="26A1E5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E2B1C4" w14:textId="77777777" w:rsidR="009E48C7" w:rsidRDefault="009E48C7" w:rsidP="009E48C7">
      <w:pPr>
        <w:pStyle w:val="PL"/>
        <w:rPr>
          <w:rFonts w:eastAsia="SimSun"/>
          <w:lang w:eastAsia="zh-CN"/>
        </w:rPr>
      </w:pPr>
      <w:r>
        <w:rPr>
          <w:rFonts w:eastAsia="SimSun"/>
          <w:lang w:eastAsia="zh-CN"/>
        </w:rPr>
        <w:t xml:space="preserve">          type: array</w:t>
      </w:r>
    </w:p>
    <w:p w14:paraId="32CA76AF" w14:textId="77777777" w:rsidR="009E48C7" w:rsidRDefault="009E48C7" w:rsidP="009E48C7">
      <w:pPr>
        <w:pStyle w:val="PL"/>
        <w:rPr>
          <w:rFonts w:eastAsia="SimSun"/>
          <w:lang w:eastAsia="zh-CN"/>
        </w:rPr>
      </w:pPr>
      <w:r>
        <w:rPr>
          <w:rFonts w:eastAsia="SimSun"/>
          <w:lang w:eastAsia="zh-CN"/>
        </w:rPr>
        <w:t xml:space="preserve">          items:</w:t>
      </w:r>
    </w:p>
    <w:p w14:paraId="1C37E02F" w14:textId="77777777" w:rsidR="009E48C7" w:rsidRDefault="009E48C7" w:rsidP="009E48C7">
      <w:pPr>
        <w:pStyle w:val="PL"/>
        <w:rPr>
          <w:rFonts w:eastAsia="SimSun"/>
          <w:lang w:eastAsia="zh-CN"/>
        </w:rPr>
      </w:pPr>
      <w:r>
        <w:rPr>
          <w:rFonts w:eastAsia="SimSun"/>
          <w:lang w:eastAsia="zh-CN"/>
        </w:rPr>
        <w:t xml:space="preserve">            type: number </w:t>
      </w:r>
    </w:p>
    <w:p w14:paraId="26A01E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ServiceStartTimeContext</w:t>
      </w:r>
      <w:proofErr w:type="spellEnd"/>
      <w:r>
        <w:rPr>
          <w:rFonts w:eastAsia="SimSun"/>
          <w:lang w:eastAsia="zh-CN"/>
        </w:rPr>
        <w:t>:</w:t>
      </w:r>
    </w:p>
    <w:p w14:paraId="67CF383F" w14:textId="77777777" w:rsidR="009E48C7" w:rsidRDefault="009E48C7" w:rsidP="009E48C7">
      <w:pPr>
        <w:pStyle w:val="PL"/>
        <w:rPr>
          <w:rFonts w:eastAsia="SimSun"/>
          <w:lang w:eastAsia="zh-CN"/>
        </w:rPr>
      </w:pPr>
      <w:r>
        <w:rPr>
          <w:rFonts w:eastAsia="SimSun"/>
          <w:lang w:eastAsia="zh-CN"/>
        </w:rPr>
        <w:t xml:space="preserve">      description: &gt;-</w:t>
      </w:r>
    </w:p>
    <w:p w14:paraId="13ADB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ServiceStartTimeContext</w:t>
      </w:r>
      <w:proofErr w:type="spellEnd"/>
      <w:r>
        <w:rPr>
          <w:rFonts w:eastAsia="SimSun"/>
          <w:lang w:eastAsia="zh-CN"/>
        </w:rPr>
        <w:t xml:space="preserve">       </w:t>
      </w:r>
    </w:p>
    <w:p w14:paraId="09E08D5F" w14:textId="77777777" w:rsidR="009E48C7" w:rsidRDefault="009E48C7" w:rsidP="009E48C7">
      <w:pPr>
        <w:pStyle w:val="PL"/>
        <w:rPr>
          <w:rFonts w:eastAsia="SimSun"/>
          <w:lang w:eastAsia="zh-CN"/>
        </w:rPr>
      </w:pPr>
      <w:r>
        <w:rPr>
          <w:rFonts w:eastAsia="SimSun"/>
          <w:lang w:eastAsia="zh-CN"/>
        </w:rPr>
        <w:t xml:space="preserve">      type: object</w:t>
      </w:r>
    </w:p>
    <w:p w14:paraId="069C2FA9" w14:textId="77777777" w:rsidR="009E48C7" w:rsidRDefault="009E48C7" w:rsidP="009E48C7">
      <w:pPr>
        <w:pStyle w:val="PL"/>
        <w:rPr>
          <w:rFonts w:eastAsia="SimSun"/>
          <w:lang w:eastAsia="zh-CN"/>
        </w:rPr>
      </w:pPr>
      <w:r>
        <w:rPr>
          <w:rFonts w:eastAsia="SimSun"/>
          <w:lang w:eastAsia="zh-CN"/>
        </w:rPr>
        <w:t xml:space="preserve">      properties:</w:t>
      </w:r>
    </w:p>
    <w:p w14:paraId="30DD181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CF154CA" w14:textId="77777777" w:rsidR="009E48C7" w:rsidRDefault="009E48C7" w:rsidP="009E48C7">
      <w:pPr>
        <w:pStyle w:val="PL"/>
        <w:rPr>
          <w:rFonts w:eastAsia="SimSun"/>
          <w:lang w:eastAsia="zh-CN"/>
        </w:rPr>
      </w:pPr>
      <w:r>
        <w:rPr>
          <w:rFonts w:eastAsia="SimSun"/>
          <w:lang w:eastAsia="zh-CN"/>
        </w:rPr>
        <w:t xml:space="preserve">          type: string</w:t>
      </w:r>
    </w:p>
    <w:p w14:paraId="414E92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E5A701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ServiceStartTime</w:t>
      </w:r>
      <w:proofErr w:type="spellEnd"/>
    </w:p>
    <w:p w14:paraId="6E8AF5E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40866C6" w14:textId="77777777" w:rsidR="009E48C7" w:rsidRDefault="009E48C7" w:rsidP="009E48C7">
      <w:pPr>
        <w:pStyle w:val="PL"/>
        <w:rPr>
          <w:rFonts w:eastAsia="SimSun"/>
          <w:lang w:eastAsia="zh-CN"/>
        </w:rPr>
      </w:pPr>
      <w:r>
        <w:rPr>
          <w:rFonts w:eastAsia="SimSun"/>
          <w:lang w:eastAsia="zh-CN"/>
        </w:rPr>
        <w:t xml:space="preserve">          type: string</w:t>
      </w:r>
    </w:p>
    <w:p w14:paraId="315B9B4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260314F" w14:textId="77777777" w:rsidR="009E48C7" w:rsidRDefault="009E48C7" w:rsidP="009E48C7">
      <w:pPr>
        <w:pStyle w:val="PL"/>
        <w:rPr>
          <w:rFonts w:eastAsia="SimSun"/>
          <w:lang w:eastAsia="zh-CN"/>
        </w:rPr>
      </w:pPr>
      <w:r>
        <w:rPr>
          <w:rFonts w:eastAsia="SimSun"/>
          <w:lang w:eastAsia="zh-CN"/>
        </w:rPr>
        <w:t xml:space="preserve">            - IS_EQUAL_TO</w:t>
      </w:r>
    </w:p>
    <w:p w14:paraId="5F5060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9975ABA"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2E80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ServiceEndTimeContext</w:t>
      </w:r>
      <w:proofErr w:type="spellEnd"/>
      <w:r>
        <w:rPr>
          <w:rFonts w:eastAsia="SimSun"/>
          <w:lang w:eastAsia="zh-CN"/>
        </w:rPr>
        <w:t>:</w:t>
      </w:r>
    </w:p>
    <w:p w14:paraId="0C809108" w14:textId="77777777" w:rsidR="009E48C7" w:rsidRDefault="009E48C7" w:rsidP="009E48C7">
      <w:pPr>
        <w:pStyle w:val="PL"/>
        <w:rPr>
          <w:rFonts w:eastAsia="SimSun"/>
          <w:lang w:eastAsia="zh-CN"/>
        </w:rPr>
      </w:pPr>
      <w:r>
        <w:rPr>
          <w:rFonts w:eastAsia="SimSun"/>
          <w:lang w:eastAsia="zh-CN"/>
        </w:rPr>
        <w:t xml:space="preserve">      description: &gt;-</w:t>
      </w:r>
    </w:p>
    <w:p w14:paraId="3B4895E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ServiceEndTimeContext</w:t>
      </w:r>
      <w:proofErr w:type="spellEnd"/>
      <w:r>
        <w:rPr>
          <w:rFonts w:eastAsia="SimSun"/>
          <w:lang w:eastAsia="zh-CN"/>
        </w:rPr>
        <w:t xml:space="preserve">         </w:t>
      </w:r>
    </w:p>
    <w:p w14:paraId="6AACA3E0" w14:textId="77777777" w:rsidR="009E48C7" w:rsidRDefault="009E48C7" w:rsidP="009E48C7">
      <w:pPr>
        <w:pStyle w:val="PL"/>
        <w:rPr>
          <w:rFonts w:eastAsia="SimSun"/>
          <w:lang w:eastAsia="zh-CN"/>
        </w:rPr>
      </w:pPr>
      <w:r>
        <w:rPr>
          <w:rFonts w:eastAsia="SimSun"/>
          <w:lang w:eastAsia="zh-CN"/>
        </w:rPr>
        <w:t xml:space="preserve">      type: object</w:t>
      </w:r>
    </w:p>
    <w:p w14:paraId="7C17AF19" w14:textId="77777777" w:rsidR="009E48C7" w:rsidRDefault="009E48C7" w:rsidP="009E48C7">
      <w:pPr>
        <w:pStyle w:val="PL"/>
        <w:rPr>
          <w:rFonts w:eastAsia="SimSun"/>
          <w:lang w:eastAsia="zh-CN"/>
        </w:rPr>
      </w:pPr>
      <w:r>
        <w:rPr>
          <w:rFonts w:eastAsia="SimSun"/>
          <w:lang w:eastAsia="zh-CN"/>
        </w:rPr>
        <w:t xml:space="preserve">      properties:</w:t>
      </w:r>
    </w:p>
    <w:p w14:paraId="33A553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687DAA66" w14:textId="77777777" w:rsidR="009E48C7" w:rsidRDefault="009E48C7" w:rsidP="009E48C7">
      <w:pPr>
        <w:pStyle w:val="PL"/>
        <w:rPr>
          <w:rFonts w:eastAsia="SimSun"/>
          <w:lang w:eastAsia="zh-CN"/>
        </w:rPr>
      </w:pPr>
      <w:r>
        <w:rPr>
          <w:rFonts w:eastAsia="SimSun"/>
          <w:lang w:eastAsia="zh-CN"/>
        </w:rPr>
        <w:t xml:space="preserve">          type: string</w:t>
      </w:r>
    </w:p>
    <w:p w14:paraId="37FF014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E165D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ServiceEndTime</w:t>
      </w:r>
      <w:proofErr w:type="spellEnd"/>
    </w:p>
    <w:p w14:paraId="7E0D1A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7B458EC" w14:textId="77777777" w:rsidR="009E48C7" w:rsidRDefault="009E48C7" w:rsidP="009E48C7">
      <w:pPr>
        <w:pStyle w:val="PL"/>
        <w:rPr>
          <w:rFonts w:eastAsia="SimSun"/>
          <w:lang w:eastAsia="zh-CN"/>
        </w:rPr>
      </w:pPr>
      <w:r>
        <w:rPr>
          <w:rFonts w:eastAsia="SimSun"/>
          <w:lang w:eastAsia="zh-CN"/>
        </w:rPr>
        <w:t xml:space="preserve">          type: string</w:t>
      </w:r>
    </w:p>
    <w:p w14:paraId="3CC429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7BF66B" w14:textId="77777777" w:rsidR="009E48C7" w:rsidRDefault="009E48C7" w:rsidP="009E48C7">
      <w:pPr>
        <w:pStyle w:val="PL"/>
        <w:rPr>
          <w:rFonts w:eastAsia="SimSun"/>
          <w:lang w:eastAsia="zh-CN"/>
        </w:rPr>
      </w:pPr>
      <w:r>
        <w:rPr>
          <w:rFonts w:eastAsia="SimSun"/>
          <w:lang w:eastAsia="zh-CN"/>
        </w:rPr>
        <w:t xml:space="preserve">            - IS_EQUAL_TO</w:t>
      </w:r>
    </w:p>
    <w:p w14:paraId="4AA957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7CF140" w14:textId="77777777" w:rsidR="009E48C7" w:rsidRDefault="009E48C7" w:rsidP="009E48C7">
      <w:pPr>
        <w:pStyle w:val="PL"/>
        <w:rPr>
          <w:rFonts w:eastAsia="SimSun"/>
          <w:lang w:eastAsia="zh-CN"/>
        </w:rPr>
      </w:pPr>
      <w:r>
        <w:rPr>
          <w:rFonts w:eastAsia="SimSun"/>
          <w:lang w:eastAsia="zh-CN"/>
        </w:rPr>
        <w:t xml:space="preserve">          type: string</w:t>
      </w:r>
    </w:p>
    <w:p w14:paraId="1D3FFD3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UEMobilityLevelContext</w:t>
      </w:r>
      <w:proofErr w:type="spellEnd"/>
      <w:r>
        <w:rPr>
          <w:rFonts w:eastAsia="SimSun"/>
          <w:lang w:eastAsia="zh-CN"/>
        </w:rPr>
        <w:t>:</w:t>
      </w:r>
    </w:p>
    <w:p w14:paraId="3AE10B94" w14:textId="77777777" w:rsidR="009E48C7" w:rsidRDefault="009E48C7" w:rsidP="009E48C7">
      <w:pPr>
        <w:pStyle w:val="PL"/>
        <w:rPr>
          <w:rFonts w:eastAsia="SimSun"/>
          <w:lang w:eastAsia="zh-CN"/>
        </w:rPr>
      </w:pPr>
      <w:r>
        <w:rPr>
          <w:rFonts w:eastAsia="SimSun"/>
          <w:lang w:eastAsia="zh-CN"/>
        </w:rPr>
        <w:t xml:space="preserve">      description: &gt;-</w:t>
      </w:r>
    </w:p>
    <w:p w14:paraId="6686113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UEMobilityLevelContext</w:t>
      </w:r>
      <w:proofErr w:type="spellEnd"/>
      <w:r>
        <w:rPr>
          <w:rFonts w:eastAsia="SimSun"/>
          <w:lang w:eastAsia="zh-CN"/>
        </w:rPr>
        <w:t xml:space="preserve">       </w:t>
      </w:r>
    </w:p>
    <w:p w14:paraId="4050679E" w14:textId="77777777" w:rsidR="009E48C7" w:rsidRDefault="009E48C7" w:rsidP="009E48C7">
      <w:pPr>
        <w:pStyle w:val="PL"/>
        <w:rPr>
          <w:rFonts w:eastAsia="SimSun"/>
          <w:lang w:eastAsia="zh-CN"/>
        </w:rPr>
      </w:pPr>
      <w:r>
        <w:rPr>
          <w:rFonts w:eastAsia="SimSun"/>
          <w:lang w:eastAsia="zh-CN"/>
        </w:rPr>
        <w:t xml:space="preserve">      type: object</w:t>
      </w:r>
    </w:p>
    <w:p w14:paraId="67A3E80C" w14:textId="77777777" w:rsidR="009E48C7" w:rsidRDefault="009E48C7" w:rsidP="009E48C7">
      <w:pPr>
        <w:pStyle w:val="PL"/>
        <w:rPr>
          <w:rFonts w:eastAsia="SimSun"/>
          <w:lang w:eastAsia="zh-CN"/>
        </w:rPr>
      </w:pPr>
      <w:r>
        <w:rPr>
          <w:rFonts w:eastAsia="SimSun"/>
          <w:lang w:eastAsia="zh-CN"/>
        </w:rPr>
        <w:t xml:space="preserve">      properties:</w:t>
      </w:r>
    </w:p>
    <w:p w14:paraId="1609F1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67F86A4" w14:textId="77777777" w:rsidR="009E48C7" w:rsidRDefault="009E48C7" w:rsidP="009E48C7">
      <w:pPr>
        <w:pStyle w:val="PL"/>
        <w:rPr>
          <w:rFonts w:eastAsia="SimSun"/>
          <w:lang w:eastAsia="zh-CN"/>
        </w:rPr>
      </w:pPr>
      <w:r>
        <w:rPr>
          <w:rFonts w:eastAsia="SimSun"/>
          <w:lang w:eastAsia="zh-CN"/>
        </w:rPr>
        <w:t xml:space="preserve">          type: string</w:t>
      </w:r>
    </w:p>
    <w:p w14:paraId="355D03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51335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UEMobilityLevel</w:t>
      </w:r>
      <w:proofErr w:type="spellEnd"/>
    </w:p>
    <w:p w14:paraId="622A78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522B33" w14:textId="77777777" w:rsidR="009E48C7" w:rsidRDefault="009E48C7" w:rsidP="009E48C7">
      <w:pPr>
        <w:pStyle w:val="PL"/>
        <w:rPr>
          <w:rFonts w:eastAsia="SimSun"/>
          <w:lang w:eastAsia="zh-CN"/>
        </w:rPr>
      </w:pPr>
      <w:r>
        <w:rPr>
          <w:rFonts w:eastAsia="SimSun"/>
          <w:lang w:eastAsia="zh-CN"/>
        </w:rPr>
        <w:t xml:space="preserve">          type: string</w:t>
      </w:r>
    </w:p>
    <w:p w14:paraId="755001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648049" w14:textId="77777777" w:rsidR="009E48C7" w:rsidRDefault="009E48C7" w:rsidP="009E48C7">
      <w:pPr>
        <w:pStyle w:val="PL"/>
        <w:rPr>
          <w:rFonts w:eastAsia="SimSun"/>
          <w:lang w:eastAsia="zh-CN"/>
        </w:rPr>
      </w:pPr>
      <w:r>
        <w:rPr>
          <w:rFonts w:eastAsia="SimSun"/>
          <w:lang w:eastAsia="zh-CN"/>
        </w:rPr>
        <w:t xml:space="preserve">            - IS_WITHIN_RANGE</w:t>
      </w:r>
    </w:p>
    <w:p w14:paraId="3F9A33E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9C523E5" w14:textId="77777777" w:rsidR="009E48C7" w:rsidRDefault="009E48C7" w:rsidP="009E48C7">
      <w:pPr>
        <w:pStyle w:val="PL"/>
        <w:rPr>
          <w:rFonts w:eastAsia="SimSun"/>
          <w:lang w:eastAsia="zh-CN"/>
        </w:rPr>
      </w:pPr>
      <w:r>
        <w:rPr>
          <w:rFonts w:eastAsia="SimSun"/>
          <w:lang w:eastAsia="zh-CN"/>
        </w:rPr>
        <w:t xml:space="preserve">          type: array</w:t>
      </w:r>
    </w:p>
    <w:p w14:paraId="3AFEC3E9" w14:textId="77777777" w:rsidR="009E48C7" w:rsidRDefault="009E48C7" w:rsidP="009E48C7">
      <w:pPr>
        <w:pStyle w:val="PL"/>
        <w:rPr>
          <w:rFonts w:eastAsia="SimSun"/>
          <w:lang w:eastAsia="zh-CN"/>
        </w:rPr>
      </w:pPr>
      <w:r>
        <w:rPr>
          <w:rFonts w:eastAsia="SimSun"/>
          <w:lang w:eastAsia="zh-CN"/>
        </w:rPr>
        <w:t xml:space="preserve">          items:</w:t>
      </w:r>
    </w:p>
    <w:p w14:paraId="5AAE9291"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MobilityLevel</w:t>
      </w:r>
      <w:proofErr w:type="spellEnd"/>
      <w:r>
        <w:rPr>
          <w:rFonts w:eastAsia="SimSun"/>
          <w:lang w:eastAsia="zh-CN"/>
        </w:rPr>
        <w:t>"</w:t>
      </w:r>
    </w:p>
    <w:p w14:paraId="7639A5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ResourceSharingLevelContext</w:t>
      </w:r>
      <w:proofErr w:type="spellEnd"/>
      <w:r>
        <w:rPr>
          <w:rFonts w:eastAsia="SimSun"/>
          <w:lang w:eastAsia="zh-CN"/>
        </w:rPr>
        <w:t>:</w:t>
      </w:r>
    </w:p>
    <w:p w14:paraId="1C7FF43F" w14:textId="77777777" w:rsidR="009E48C7" w:rsidRDefault="009E48C7" w:rsidP="009E48C7">
      <w:pPr>
        <w:pStyle w:val="PL"/>
        <w:rPr>
          <w:rFonts w:eastAsia="SimSun"/>
          <w:lang w:eastAsia="zh-CN"/>
        </w:rPr>
      </w:pPr>
      <w:r>
        <w:rPr>
          <w:rFonts w:eastAsia="SimSun"/>
          <w:lang w:eastAsia="zh-CN"/>
        </w:rPr>
        <w:t xml:space="preserve">      description: &gt;-</w:t>
      </w:r>
    </w:p>
    <w:p w14:paraId="73C9DD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r>
        <w:rPr>
          <w:rFonts w:eastAsia="SimSun"/>
          <w:lang w:eastAsia="zh-CN"/>
        </w:rPr>
        <w:t>ResourceSharingLevelContext</w:t>
      </w:r>
      <w:proofErr w:type="spellEnd"/>
      <w:r>
        <w:rPr>
          <w:rFonts w:eastAsia="SimSun"/>
          <w:lang w:eastAsia="zh-CN"/>
        </w:rPr>
        <w:t xml:space="preserve">          </w:t>
      </w:r>
    </w:p>
    <w:p w14:paraId="2231C5C4" w14:textId="77777777" w:rsidR="009E48C7" w:rsidRDefault="009E48C7" w:rsidP="009E48C7">
      <w:pPr>
        <w:pStyle w:val="PL"/>
        <w:rPr>
          <w:rFonts w:eastAsia="SimSun"/>
          <w:lang w:eastAsia="zh-CN"/>
        </w:rPr>
      </w:pPr>
      <w:r>
        <w:rPr>
          <w:rFonts w:eastAsia="SimSun"/>
          <w:lang w:eastAsia="zh-CN"/>
        </w:rPr>
        <w:t xml:space="preserve">      type: object</w:t>
      </w:r>
    </w:p>
    <w:p w14:paraId="6A7CB0DD" w14:textId="77777777" w:rsidR="009E48C7" w:rsidRDefault="009E48C7" w:rsidP="009E48C7">
      <w:pPr>
        <w:pStyle w:val="PL"/>
        <w:rPr>
          <w:rFonts w:eastAsia="SimSun"/>
          <w:lang w:eastAsia="zh-CN"/>
        </w:rPr>
      </w:pPr>
      <w:r>
        <w:rPr>
          <w:rFonts w:eastAsia="SimSun"/>
          <w:lang w:eastAsia="zh-CN"/>
        </w:rPr>
        <w:t xml:space="preserve">      properties:</w:t>
      </w:r>
    </w:p>
    <w:p w14:paraId="4C9A0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BC3533F" w14:textId="77777777" w:rsidR="009E48C7" w:rsidRDefault="009E48C7" w:rsidP="009E48C7">
      <w:pPr>
        <w:pStyle w:val="PL"/>
        <w:rPr>
          <w:rFonts w:eastAsia="SimSun"/>
          <w:lang w:eastAsia="zh-CN"/>
        </w:rPr>
      </w:pPr>
      <w:r>
        <w:rPr>
          <w:rFonts w:eastAsia="SimSun"/>
          <w:lang w:eastAsia="zh-CN"/>
        </w:rPr>
        <w:t xml:space="preserve">          type: string</w:t>
      </w:r>
    </w:p>
    <w:p w14:paraId="1F5D81B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14502B2"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ResourceSharingLevel</w:t>
      </w:r>
      <w:proofErr w:type="spellEnd"/>
    </w:p>
    <w:p w14:paraId="2F8544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6A67F6D" w14:textId="77777777" w:rsidR="009E48C7" w:rsidRDefault="009E48C7" w:rsidP="009E48C7">
      <w:pPr>
        <w:pStyle w:val="PL"/>
        <w:rPr>
          <w:rFonts w:eastAsia="SimSun"/>
          <w:lang w:eastAsia="zh-CN"/>
        </w:rPr>
      </w:pPr>
      <w:r>
        <w:rPr>
          <w:rFonts w:eastAsia="SimSun"/>
          <w:lang w:eastAsia="zh-CN"/>
        </w:rPr>
        <w:t xml:space="preserve">          type: string</w:t>
      </w:r>
    </w:p>
    <w:p w14:paraId="5C732F2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E48146" w14:textId="77777777" w:rsidR="009E48C7" w:rsidRDefault="009E48C7" w:rsidP="009E48C7">
      <w:pPr>
        <w:pStyle w:val="PL"/>
        <w:rPr>
          <w:rFonts w:eastAsia="SimSun"/>
          <w:lang w:eastAsia="zh-CN"/>
        </w:rPr>
      </w:pPr>
      <w:r>
        <w:rPr>
          <w:rFonts w:eastAsia="SimSun"/>
          <w:lang w:eastAsia="zh-CN"/>
        </w:rPr>
        <w:t xml:space="preserve">            - IS_WITHIN_RANGE</w:t>
      </w:r>
    </w:p>
    <w:p w14:paraId="5E40244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BDC848" w14:textId="77777777" w:rsidR="009E48C7" w:rsidRDefault="009E48C7" w:rsidP="009E48C7">
      <w:pPr>
        <w:pStyle w:val="PL"/>
        <w:rPr>
          <w:rFonts w:eastAsia="SimSun"/>
          <w:lang w:eastAsia="zh-CN"/>
        </w:rPr>
      </w:pPr>
      <w:r>
        <w:rPr>
          <w:rFonts w:eastAsia="SimSun"/>
          <w:lang w:eastAsia="zh-CN"/>
        </w:rPr>
        <w:t xml:space="preserve">          type: array</w:t>
      </w:r>
    </w:p>
    <w:p w14:paraId="54B96D56" w14:textId="77777777" w:rsidR="009E48C7" w:rsidRDefault="009E48C7" w:rsidP="009E48C7">
      <w:pPr>
        <w:pStyle w:val="PL"/>
        <w:rPr>
          <w:rFonts w:eastAsia="SimSun"/>
          <w:lang w:eastAsia="zh-CN"/>
        </w:rPr>
      </w:pPr>
      <w:r>
        <w:rPr>
          <w:rFonts w:eastAsia="SimSun"/>
          <w:lang w:eastAsia="zh-CN"/>
        </w:rPr>
        <w:t xml:space="preserve">          items:</w:t>
      </w:r>
    </w:p>
    <w:p w14:paraId="68A46DC2"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SharingLevel</w:t>
      </w:r>
      <w:proofErr w:type="spellEnd"/>
      <w:r>
        <w:rPr>
          <w:rFonts w:eastAsia="SimSun"/>
          <w:lang w:eastAsia="zh-CN"/>
        </w:rPr>
        <w:t>"</w:t>
      </w:r>
    </w:p>
    <w:p w14:paraId="07138C70"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3FF59D1" w14:textId="77777777" w:rsidR="009E48C7" w:rsidRDefault="009E48C7" w:rsidP="009E48C7">
      <w:pPr>
        <w:pStyle w:val="PL"/>
        <w:rPr>
          <w:rFonts w:eastAsia="SimSun"/>
          <w:lang w:eastAsia="zh-CN"/>
        </w:rPr>
      </w:pPr>
    </w:p>
    <w:p w14:paraId="46255216" w14:textId="77777777" w:rsidR="009E48C7" w:rsidRDefault="009E48C7" w:rsidP="009E48C7">
      <w:pPr>
        <w:pStyle w:val="PL"/>
        <w:rPr>
          <w:rFonts w:eastAsia="SimSun"/>
          <w:lang w:eastAsia="zh-CN"/>
        </w:rPr>
      </w:pPr>
      <w:r>
        <w:rPr>
          <w:rFonts w:eastAsia="SimSun"/>
          <w:lang w:eastAsia="zh-CN"/>
        </w:rPr>
        <w:t xml:space="preserve">   </w:t>
      </w:r>
    </w:p>
    <w:p w14:paraId="20CAE172"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2237A8E2" w14:textId="77777777" w:rsidR="009E48C7" w:rsidRDefault="009E48C7" w:rsidP="009E48C7">
      <w:pPr>
        <w:pStyle w:val="PL"/>
        <w:rPr>
          <w:rFonts w:eastAsia="SimSun"/>
          <w:lang w:eastAsia="zh-CN"/>
        </w:rPr>
      </w:pPr>
    </w:p>
    <w:p w14:paraId="4C56B1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-Multiple:</w:t>
      </w:r>
    </w:p>
    <w:p w14:paraId="34D52BD5" w14:textId="77777777" w:rsidR="009E48C7" w:rsidRDefault="009E48C7" w:rsidP="009E48C7">
      <w:pPr>
        <w:pStyle w:val="PL"/>
        <w:rPr>
          <w:rFonts w:eastAsia="SimSun"/>
          <w:lang w:eastAsia="zh-CN"/>
        </w:rPr>
      </w:pPr>
      <w:r>
        <w:rPr>
          <w:rFonts w:eastAsia="SimSun"/>
          <w:lang w:eastAsia="zh-CN"/>
        </w:rPr>
        <w:t xml:space="preserve">      type: array</w:t>
      </w:r>
    </w:p>
    <w:p w14:paraId="70FF47BE" w14:textId="77777777" w:rsidR="009E48C7" w:rsidRDefault="009E48C7" w:rsidP="009E48C7">
      <w:pPr>
        <w:pStyle w:val="PL"/>
        <w:rPr>
          <w:rFonts w:eastAsia="SimSun"/>
          <w:lang w:eastAsia="zh-CN"/>
        </w:rPr>
      </w:pPr>
      <w:r>
        <w:rPr>
          <w:rFonts w:eastAsia="SimSun"/>
          <w:lang w:eastAsia="zh-CN"/>
        </w:rPr>
        <w:t xml:space="preserve">      items:</w:t>
      </w:r>
    </w:p>
    <w:p w14:paraId="0C703B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-Single'</w:t>
      </w:r>
    </w:p>
    <w:p w14:paraId="489A668A" w14:textId="77777777" w:rsidR="009E48C7" w:rsidRDefault="009E48C7" w:rsidP="009E48C7">
      <w:pPr>
        <w:pStyle w:val="PL"/>
        <w:rPr>
          <w:rFonts w:eastAsia="SimSun"/>
          <w:lang w:eastAsia="zh-CN"/>
        </w:rPr>
      </w:pPr>
      <w:r>
        <w:rPr>
          <w:rFonts w:eastAsia="SimSun"/>
          <w:lang w:eastAsia="zh-CN"/>
        </w:rPr>
        <w:t xml:space="preserve">                                </w:t>
      </w:r>
    </w:p>
    <w:p w14:paraId="665CA362" w14:textId="77777777" w:rsidR="009E48C7" w:rsidRDefault="009E48C7" w:rsidP="009E48C7">
      <w:pPr>
        <w:pStyle w:val="PL"/>
        <w:rPr>
          <w:rFonts w:eastAsia="SimSun"/>
          <w:lang w:eastAsia="zh-CN"/>
        </w:rPr>
      </w:pPr>
      <w:r>
        <w:rPr>
          <w:rFonts w:eastAsia="SimSun"/>
          <w:lang w:eastAsia="zh-CN"/>
        </w:rPr>
        <w:t xml:space="preserve">    Intent-Multiple:</w:t>
      </w:r>
    </w:p>
    <w:p w14:paraId="0AF4CBFC" w14:textId="77777777" w:rsidR="009E48C7" w:rsidRDefault="009E48C7" w:rsidP="009E48C7">
      <w:pPr>
        <w:pStyle w:val="PL"/>
        <w:rPr>
          <w:rFonts w:eastAsia="SimSun"/>
          <w:lang w:eastAsia="zh-CN"/>
        </w:rPr>
      </w:pPr>
      <w:r>
        <w:rPr>
          <w:rFonts w:eastAsia="SimSun"/>
          <w:lang w:eastAsia="zh-CN"/>
        </w:rPr>
        <w:t xml:space="preserve">      type: array</w:t>
      </w:r>
    </w:p>
    <w:p w14:paraId="6C422CCE" w14:textId="77777777" w:rsidR="009E48C7" w:rsidRDefault="009E48C7" w:rsidP="009E48C7">
      <w:pPr>
        <w:pStyle w:val="PL"/>
        <w:rPr>
          <w:rFonts w:eastAsia="SimSun"/>
          <w:lang w:eastAsia="zh-CN"/>
        </w:rPr>
      </w:pPr>
      <w:r>
        <w:rPr>
          <w:rFonts w:eastAsia="SimSun"/>
          <w:lang w:eastAsia="zh-CN"/>
        </w:rPr>
        <w:t xml:space="preserve">      items:</w:t>
      </w:r>
    </w:p>
    <w:p w14:paraId="41BDC5C2" w14:textId="77777777" w:rsidR="009E48C7" w:rsidRDefault="009E48C7" w:rsidP="009E48C7">
      <w:pPr>
        <w:pStyle w:val="PL"/>
        <w:rPr>
          <w:rFonts w:eastAsia="SimSun"/>
          <w:lang w:eastAsia="zh-CN"/>
        </w:rPr>
      </w:pPr>
      <w:r>
        <w:rPr>
          <w:rFonts w:eastAsia="SimSun"/>
          <w:lang w:eastAsia="zh-CN"/>
        </w:rPr>
        <w:t xml:space="preserve">        $ref: '#/components/schemas/Intent-Single'              </w:t>
      </w:r>
    </w:p>
    <w:p w14:paraId="2858851C"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66F750A5" w14:textId="77777777" w:rsidR="009E48C7" w:rsidRDefault="009E48C7" w:rsidP="009E48C7">
      <w:pPr>
        <w:pStyle w:val="PL"/>
        <w:rPr>
          <w:rFonts w:eastAsia="SimSun"/>
          <w:lang w:eastAsia="zh-CN"/>
        </w:rPr>
      </w:pPr>
      <w:r>
        <w:rPr>
          <w:rFonts w:eastAsia="SimSun"/>
          <w:lang w:eastAsia="zh-CN"/>
        </w:rPr>
        <w:t xml:space="preserve">   </w:t>
      </w:r>
    </w:p>
    <w:p w14:paraId="38DDC31A" w14:textId="77777777" w:rsidR="009E48C7" w:rsidRDefault="009E48C7" w:rsidP="009E48C7">
      <w:pPr>
        <w:pStyle w:val="PL"/>
        <w:rPr>
          <w:rFonts w:eastAsia="SimSun"/>
          <w:lang w:eastAsia="zh-CN"/>
        </w:rPr>
      </w:pPr>
      <w:r>
        <w:rPr>
          <w:rFonts w:eastAsia="SimSun"/>
          <w:lang w:eastAsia="zh-CN"/>
        </w:rPr>
        <w:t xml:space="preserve">   #----- Definitions in TS 28.312 for TS 28.532 --------------------------#</w:t>
      </w:r>
    </w:p>
    <w:p w14:paraId="2E928B45" w14:textId="77777777" w:rsidR="009E48C7" w:rsidRDefault="009E48C7" w:rsidP="009E48C7">
      <w:pPr>
        <w:pStyle w:val="PL"/>
        <w:rPr>
          <w:rFonts w:eastAsia="SimSun"/>
          <w:lang w:eastAsia="zh-CN"/>
        </w:rPr>
      </w:pPr>
      <w:r>
        <w:rPr>
          <w:rFonts w:eastAsia="SimSun"/>
          <w:lang w:eastAsia="zh-CN"/>
        </w:rPr>
        <w:t xml:space="preserve">    resources-</w:t>
      </w:r>
      <w:proofErr w:type="spellStart"/>
      <w:r>
        <w:rPr>
          <w:rFonts w:eastAsia="SimSun"/>
          <w:lang w:eastAsia="zh-CN"/>
        </w:rPr>
        <w:t>intentNrm</w:t>
      </w:r>
      <w:proofErr w:type="spellEnd"/>
      <w:r>
        <w:rPr>
          <w:rFonts w:eastAsia="SimSun"/>
          <w:lang w:eastAsia="zh-CN"/>
        </w:rPr>
        <w:t>:</w:t>
      </w:r>
    </w:p>
    <w:p w14:paraId="46F5B3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5AE8A3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SubNetwork</w:t>
      </w:r>
      <w:proofErr w:type="spellEnd"/>
      <w:r>
        <w:rPr>
          <w:rFonts w:eastAsia="SimSun"/>
          <w:lang w:eastAsia="zh-CN"/>
        </w:rPr>
        <w:t>-Single'</w:t>
      </w:r>
    </w:p>
    <w:p w14:paraId="29CC2539" w14:textId="77777777" w:rsidR="009E48C7" w:rsidRDefault="009E48C7" w:rsidP="009E48C7">
      <w:pPr>
        <w:pStyle w:val="PL"/>
        <w:rPr>
          <w:rFonts w:eastAsia="SimSun"/>
          <w:lang w:eastAsia="zh-CN"/>
        </w:rPr>
      </w:pPr>
      <w:r>
        <w:rPr>
          <w:rFonts w:eastAsia="SimSun"/>
          <w:lang w:eastAsia="zh-CN"/>
        </w:rPr>
        <w:t xml:space="preserve">       - $ref: '#/components/schemas/Intent-Single'</w:t>
      </w:r>
    </w:p>
    <w:p w14:paraId="17BCB40E" w14:textId="2CB654AC" w:rsidR="009E48C7" w:rsidRDefault="009E48C7" w:rsidP="009E48C7">
      <w:pPr>
        <w:pStyle w:val="PL"/>
        <w:rPr>
          <w:rFonts w:eastAsia="SimSun"/>
          <w:lang w:eastAsia="zh-CN"/>
        </w:rPr>
      </w:pPr>
      <w:r>
        <w:rPr>
          <w:rFonts w:eastAsia="SimSun"/>
          <w:lang w:eastAsia="zh-CN"/>
        </w:rPr>
        <w:t xml:space="preserve">   #----- Definitions in TS 28.312 for TS 28.532 --------------------------#</w:t>
      </w:r>
    </w:p>
    <w:p w14:paraId="69DB1FD3" w14:textId="77777777" w:rsidR="001E5F30" w:rsidRDefault="001E5F30" w:rsidP="009E48C7">
      <w:pPr>
        <w:pStyle w:val="PL"/>
        <w:rPr>
          <w:rFonts w:eastAsia="SimSun"/>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3C1F" w14:textId="77777777" w:rsidR="004D1D31" w:rsidRDefault="004D1D31">
      <w:r>
        <w:separator/>
      </w:r>
    </w:p>
  </w:endnote>
  <w:endnote w:type="continuationSeparator" w:id="0">
    <w:p w14:paraId="55D8E479" w14:textId="77777777" w:rsidR="004D1D31" w:rsidRDefault="004D1D31">
      <w:r>
        <w:continuationSeparator/>
      </w:r>
    </w:p>
  </w:endnote>
  <w:endnote w:type="continuationNotice" w:id="1">
    <w:p w14:paraId="31CC3C9A"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C96C" w14:textId="77777777" w:rsidR="004D1D31" w:rsidRDefault="004D1D31">
      <w:r>
        <w:separator/>
      </w:r>
    </w:p>
  </w:footnote>
  <w:footnote w:type="continuationSeparator" w:id="0">
    <w:p w14:paraId="5071F785" w14:textId="77777777" w:rsidR="004D1D31" w:rsidRDefault="004D1D31">
      <w:r>
        <w:continuationSeparator/>
      </w:r>
    </w:p>
  </w:footnote>
  <w:footnote w:type="continuationNotice" w:id="1">
    <w:p w14:paraId="6C33482A"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6"/>
  </w:num>
  <w:num w:numId="8" w16cid:durableId="1841265627">
    <w:abstractNumId w:val="21"/>
  </w:num>
  <w:num w:numId="9" w16cid:durableId="526142112">
    <w:abstractNumId w:val="17"/>
  </w:num>
  <w:num w:numId="10" w16cid:durableId="2005087231">
    <w:abstractNumId w:val="11"/>
  </w:num>
  <w:num w:numId="11" w16cid:durableId="1851025954">
    <w:abstractNumId w:val="20"/>
  </w:num>
  <w:num w:numId="12" w16cid:durableId="1236010284">
    <w:abstractNumId w:val="5"/>
  </w:num>
  <w:num w:numId="13" w16cid:durableId="1622299417">
    <w:abstractNumId w:val="10"/>
  </w:num>
  <w:num w:numId="14" w16cid:durableId="1974631497">
    <w:abstractNumId w:val="13"/>
  </w:num>
  <w:num w:numId="15" w16cid:durableId="2125878104">
    <w:abstractNumId w:val="2"/>
    <w:lvlOverride w:ilvl="0">
      <w:startOverride w:val="1"/>
    </w:lvlOverride>
  </w:num>
  <w:num w:numId="16" w16cid:durableId="1343389264">
    <w:abstractNumId w:val="1"/>
    <w:lvlOverride w:ilvl="0">
      <w:startOverride w:val="1"/>
    </w:lvlOverride>
  </w:num>
  <w:num w:numId="17" w16cid:durableId="674303312">
    <w:abstractNumId w:val="0"/>
    <w:lvlOverride w:ilvl="0">
      <w:startOverride w:val="1"/>
    </w:lvlOverride>
  </w:num>
  <w:num w:numId="18" w16cid:durableId="1582986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60457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88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8417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7798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15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893257">
    <w:abstractNumId w:val="18"/>
  </w:num>
  <w:num w:numId="25" w16cid:durableId="7590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E5F30"/>
    <w:rsid w:val="001F1335"/>
    <w:rsid w:val="001F19C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E7B38"/>
    <w:rsid w:val="002F5BEA"/>
    <w:rsid w:val="00303C95"/>
    <w:rsid w:val="00305409"/>
    <w:rsid w:val="00340245"/>
    <w:rsid w:val="0034108E"/>
    <w:rsid w:val="003520FF"/>
    <w:rsid w:val="00354D14"/>
    <w:rsid w:val="00360689"/>
    <w:rsid w:val="003609EF"/>
    <w:rsid w:val="0036231A"/>
    <w:rsid w:val="00374DD4"/>
    <w:rsid w:val="00394B47"/>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25FC"/>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A5D67"/>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6B1"/>
    <w:rsid w:val="009777D9"/>
    <w:rsid w:val="0099083A"/>
    <w:rsid w:val="00991B88"/>
    <w:rsid w:val="009A5753"/>
    <w:rsid w:val="009A579D"/>
    <w:rsid w:val="009A7E00"/>
    <w:rsid w:val="009C080A"/>
    <w:rsid w:val="009E3297"/>
    <w:rsid w:val="009E48C7"/>
    <w:rsid w:val="009F3C8C"/>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0A0"/>
    <w:rsid w:val="00AC5820"/>
    <w:rsid w:val="00AD138C"/>
    <w:rsid w:val="00AD1CD8"/>
    <w:rsid w:val="00AD54E0"/>
    <w:rsid w:val="00AE5DD8"/>
    <w:rsid w:val="00B079A0"/>
    <w:rsid w:val="00B13F88"/>
    <w:rsid w:val="00B258BB"/>
    <w:rsid w:val="00B32598"/>
    <w:rsid w:val="00B53D37"/>
    <w:rsid w:val="00B616F3"/>
    <w:rsid w:val="00B63291"/>
    <w:rsid w:val="00B6795B"/>
    <w:rsid w:val="00B67B97"/>
    <w:rsid w:val="00B815F8"/>
    <w:rsid w:val="00B87FB1"/>
    <w:rsid w:val="00B968C8"/>
    <w:rsid w:val="00BA3EC5"/>
    <w:rsid w:val="00BA51D9"/>
    <w:rsid w:val="00BB5DFC"/>
    <w:rsid w:val="00BD279D"/>
    <w:rsid w:val="00BD305D"/>
    <w:rsid w:val="00BD6BB8"/>
    <w:rsid w:val="00BE618C"/>
    <w:rsid w:val="00BF27A2"/>
    <w:rsid w:val="00C069AF"/>
    <w:rsid w:val="00C127B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26953"/>
    <w:rsid w:val="00D36646"/>
    <w:rsid w:val="00D50255"/>
    <w:rsid w:val="00D5448E"/>
    <w:rsid w:val="00D54E8F"/>
    <w:rsid w:val="00D66520"/>
    <w:rsid w:val="00DD3245"/>
    <w:rsid w:val="00DE34CF"/>
    <w:rsid w:val="00E054E2"/>
    <w:rsid w:val="00E12566"/>
    <w:rsid w:val="00E13F3D"/>
    <w:rsid w:val="00E16FAA"/>
    <w:rsid w:val="00E226A8"/>
    <w:rsid w:val="00E22F3D"/>
    <w:rsid w:val="00E271BF"/>
    <w:rsid w:val="00E34898"/>
    <w:rsid w:val="00E43DB3"/>
    <w:rsid w:val="00E546BA"/>
    <w:rsid w:val="00E806A2"/>
    <w:rsid w:val="00E8241B"/>
    <w:rsid w:val="00E85F47"/>
    <w:rsid w:val="00E87871"/>
    <w:rsid w:val="00E909C5"/>
    <w:rsid w:val="00E97C22"/>
    <w:rsid w:val="00EA2981"/>
    <w:rsid w:val="00EA59A3"/>
    <w:rsid w:val="00EB09B7"/>
    <w:rsid w:val="00ED53C0"/>
    <w:rsid w:val="00EE076A"/>
    <w:rsid w:val="00EE7D7C"/>
    <w:rsid w:val="00F21B1B"/>
    <w:rsid w:val="00F25D98"/>
    <w:rsid w:val="00F300FB"/>
    <w:rsid w:val="00F30EE2"/>
    <w:rsid w:val="00F32AB7"/>
    <w:rsid w:val="00F354E8"/>
    <w:rsid w:val="00F4128F"/>
    <w:rsid w:val="00F64EC4"/>
    <w:rsid w:val="00F656C6"/>
    <w:rsid w:val="00F71E4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spellingerror">
    <w:name w:val="spellingerror"/>
    <w:rsid w:val="00E271BF"/>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har">
    <w:name w:val="批注主题 Char"/>
    <w:basedOn w:val="CommentTextChar"/>
    <w:rsid w:val="00E271BF"/>
    <w:rPr>
      <w:rFonts w:ascii="Times New Roman" w:eastAsia="Times New Roman" w:hAnsi="Times New Roman" w:cs="Times New Roman"/>
      <w:b/>
      <w:bCs/>
      <w:kern w:val="0"/>
      <w:sz w:val="20"/>
      <w:szCs w:val="20"/>
      <w:lang w:val="en-GB" w:eastAsia="en-US"/>
    </w:rPr>
  </w:style>
  <w:style w:type="character" w:customStyle="1" w:styleId="fontstyle01">
    <w:name w:val="fontstyle01"/>
    <w:rsid w:val="00E271BF"/>
    <w:rPr>
      <w:rFonts w:ascii="Helvetica-Bold" w:hAnsi="Helvetica-Bold" w:hint="default"/>
      <w:b/>
      <w:bCs/>
      <w:i w:val="0"/>
      <w:iCs w:val="0"/>
      <w:color w:val="000000"/>
      <w:sz w:val="20"/>
      <w:szCs w:val="20"/>
    </w:rPr>
  </w:style>
  <w:style w:type="character" w:customStyle="1" w:styleId="ObjetducommentaireCar">
    <w:name w:val="Objet du commentaire Car"/>
    <w:rsid w:val="00E271BF"/>
    <w:rPr>
      <w:rFonts w:eastAsia="Times New Roman"/>
      <w:b/>
      <w:bCs/>
      <w:lang w:eastAsia="en-US"/>
    </w:rPr>
  </w:style>
  <w:style w:type="paragraph" w:customStyle="1" w:styleId="tal0">
    <w:name w:val="tal"/>
    <w:basedOn w:val="Normal"/>
    <w:rsid w:val="00E271B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271BF"/>
    <w:pPr>
      <w:spacing w:before="100" w:beforeAutospacing="1" w:after="100" w:afterAutospacing="1"/>
    </w:pPr>
    <w:rPr>
      <w:rFonts w:eastAsia="SimSun"/>
      <w:sz w:val="24"/>
      <w:szCs w:val="24"/>
      <w:lang w:eastAsia="de-DE"/>
    </w:rPr>
  </w:style>
  <w:style w:type="paragraph" w:customStyle="1" w:styleId="Reference">
    <w:name w:val="Reference"/>
    <w:basedOn w:val="Normal"/>
    <w:rsid w:val="00E271BF"/>
    <w:pPr>
      <w:tabs>
        <w:tab w:val="left" w:pos="851"/>
      </w:tabs>
      <w:ind w:left="851" w:hanging="851"/>
    </w:pPr>
    <w:rPr>
      <w:rFonts w:eastAsia="SimSun"/>
    </w:rPr>
  </w:style>
  <w:style w:type="character" w:customStyle="1" w:styleId="1Char1">
    <w:name w:val="标题 1 Char1"/>
    <w:aliases w:val="Char1 Char1,Heading 1 Char1"/>
    <w:rsid w:val="00E271BF"/>
    <w:rPr>
      <w:rFonts w:eastAsia="Times New Roman"/>
      <w:b/>
      <w:bCs/>
      <w:kern w:val="44"/>
      <w:sz w:val="44"/>
      <w:szCs w:val="44"/>
      <w:lang w:val="en-GB" w:eastAsia="en-US"/>
    </w:rPr>
  </w:style>
  <w:style w:type="paragraph" w:customStyle="1" w:styleId="H7">
    <w:name w:val="H7"/>
    <w:basedOn w:val="H6"/>
    <w:rsid w:val="00E271BF"/>
    <w:pPr>
      <w:overflowPunct w:val="0"/>
      <w:autoSpaceDE w:val="0"/>
      <w:autoSpaceDN w:val="0"/>
      <w:adjustRightInd w:val="0"/>
      <w:textAlignment w:val="baseline"/>
    </w:pPr>
  </w:style>
  <w:style w:type="paragraph" w:customStyle="1" w:styleId="H8">
    <w:name w:val="H8"/>
    <w:basedOn w:val="H6"/>
    <w:rsid w:val="00E271BF"/>
    <w:pPr>
      <w:overflowPunct w:val="0"/>
      <w:autoSpaceDE w:val="0"/>
      <w:autoSpaceDN w:val="0"/>
      <w:adjustRightInd w:val="0"/>
      <w:textAlignment w:val="baseline"/>
    </w:pPr>
    <w:rPr>
      <w:lang w:eastAsia="zh-CN"/>
    </w:rPr>
  </w:style>
  <w:style w:type="paragraph" w:customStyle="1" w:styleId="Default">
    <w:name w:val="Default"/>
    <w:unhideWhenUsed/>
    <w:rsid w:val="00E271B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271BF"/>
  </w:style>
  <w:style w:type="paragraph" w:customStyle="1" w:styleId="msonormal0">
    <w:name w:val="msonormal"/>
    <w:basedOn w:val="Normal"/>
    <w:rsid w:val="00E271BF"/>
    <w:pPr>
      <w:spacing w:before="100" w:beforeAutospacing="1" w:after="100" w:afterAutospacing="1"/>
    </w:pPr>
    <w:rPr>
      <w:sz w:val="24"/>
      <w:szCs w:val="24"/>
      <w:lang w:eastAsia="en-GB"/>
    </w:rPr>
  </w:style>
  <w:style w:type="paragraph" w:customStyle="1" w:styleId="a">
    <w:name w:val="表格文本"/>
    <w:basedOn w:val="Normal"/>
    <w:rsid w:val="00E271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271BF"/>
    <w:pPr>
      <w:overflowPunct w:val="0"/>
      <w:autoSpaceDE w:val="0"/>
      <w:autoSpaceDN w:val="0"/>
      <w:adjustRightInd w:val="0"/>
      <w:spacing w:after="0"/>
    </w:pPr>
    <w:rPr>
      <w:sz w:val="24"/>
      <w:szCs w:val="24"/>
    </w:rPr>
  </w:style>
  <w:style w:type="character" w:customStyle="1" w:styleId="eop">
    <w:name w:val="eop"/>
    <w:rsid w:val="00E271BF"/>
  </w:style>
  <w:style w:type="character" w:customStyle="1" w:styleId="hljs-tag">
    <w:name w:val="hljs-tag"/>
    <w:rsid w:val="00E271BF"/>
  </w:style>
  <w:style w:type="character" w:customStyle="1" w:styleId="hljs-name">
    <w:name w:val="hljs-name"/>
    <w:rsid w:val="00E271BF"/>
  </w:style>
  <w:style w:type="character" w:customStyle="1" w:styleId="hljs-attr">
    <w:name w:val="hljs-attr"/>
    <w:rsid w:val="00E271BF"/>
  </w:style>
  <w:style w:type="character" w:customStyle="1" w:styleId="hljs-string">
    <w:name w:val="hljs-string"/>
    <w:rsid w:val="00E271BF"/>
  </w:style>
  <w:style w:type="character" w:styleId="SubtleEmphasis">
    <w:name w:val="Subtle Emphasis"/>
    <w:basedOn w:val="DefaultParagraphFont"/>
    <w:uiPriority w:val="19"/>
    <w:qFormat/>
    <w:rsid w:val="00E271BF"/>
    <w:rPr>
      <w:i/>
      <w:iCs/>
      <w:color w:val="808080" w:themeColor="text1" w:themeTint="7F"/>
    </w:rPr>
  </w:style>
  <w:style w:type="character" w:styleId="IntenseEmphasis">
    <w:name w:val="Intense Emphasis"/>
    <w:basedOn w:val="DefaultParagraphFont"/>
    <w:uiPriority w:val="21"/>
    <w:qFormat/>
    <w:rsid w:val="00E271BF"/>
    <w:rPr>
      <w:b/>
      <w:bCs/>
      <w:i/>
      <w:iCs/>
      <w:color w:val="4F81BD" w:themeColor="accent1"/>
    </w:rPr>
  </w:style>
  <w:style w:type="character" w:styleId="SubtleReference">
    <w:name w:val="Subtle Reference"/>
    <w:basedOn w:val="DefaultParagraphFont"/>
    <w:uiPriority w:val="31"/>
    <w:qFormat/>
    <w:rsid w:val="00E271BF"/>
    <w:rPr>
      <w:smallCaps/>
      <w:color w:val="C0504D" w:themeColor="accent2"/>
      <w:u w:val="single"/>
    </w:rPr>
  </w:style>
  <w:style w:type="character" w:styleId="IntenseReference">
    <w:name w:val="Intense Reference"/>
    <w:basedOn w:val="DefaultParagraphFont"/>
    <w:uiPriority w:val="32"/>
    <w:qFormat/>
    <w:rsid w:val="00E271BF"/>
    <w:rPr>
      <w:b/>
      <w:bCs/>
      <w:smallCaps/>
      <w:color w:val="C0504D" w:themeColor="accent2"/>
      <w:spacing w:val="5"/>
      <w:u w:val="single"/>
    </w:rPr>
  </w:style>
  <w:style w:type="character" w:styleId="BookTitle">
    <w:name w:val="Book Title"/>
    <w:basedOn w:val="DefaultParagraphFont"/>
    <w:uiPriority w:val="33"/>
    <w:qFormat/>
    <w:rsid w:val="00E271BF"/>
    <w:rPr>
      <w:b/>
      <w:bCs/>
      <w:smallCaps/>
      <w:spacing w:val="5"/>
    </w:rPr>
  </w:style>
  <w:style w:type="table" w:styleId="LightShading">
    <w:name w:val="Light Shading"/>
    <w:basedOn w:val="TableNormal"/>
    <w:uiPriority w:val="60"/>
    <w:rsid w:val="00E271B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271B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271B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271B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271B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271B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271B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271BF"/>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E271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E271B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271BF"/>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E271BF"/>
    <w:rPr>
      <w:rFonts w:ascii="Courier New" w:hAnsi="Courier New"/>
      <w:color w:val="808080"/>
      <w:sz w:val="16"/>
      <w:shd w:val="clear" w:color="auto" w:fill="E7E6E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E48C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E48C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9E4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140540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O2ILPPBINQTB-25081769-51927</_dlc_DocId>
    <_dlc_DocIdUrl xmlns="71c5aaf6-e6ce-465b-b873-5148d2a4c105">
      <Url>https://nokia.sharepoint.com/sites/acerous/_layouts/15/DocIdRedir.aspx?ID=O2ILPPBINQTB-25081769-51927</Url>
      <Description>O2ILPPBINQTB-25081769-51927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20</Pages>
  <Words>4587</Words>
  <Characters>42437</Characters>
  <Application>Microsoft Office Word</Application>
  <DocSecurity>0</DocSecurity>
  <Lines>353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21</cp:revision>
  <cp:lastPrinted>1899-12-31T23:00:00Z</cp:lastPrinted>
  <dcterms:created xsi:type="dcterms:W3CDTF">2023-05-09T14:10:00Z</dcterms:created>
  <dcterms:modified xsi:type="dcterms:W3CDTF">2023-05-25T19:01:00Z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44575bc5-0b91-4cd3-b562-bdad51eea1fc</vt:lpwstr>
  </property>
</Properties>
</file>